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524D7A63"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FE59BA" w:rsidRPr="00FE59BA">
        <w:rPr>
          <w:sz w:val="24"/>
          <w:szCs w:val="24"/>
        </w:rPr>
        <w:t>2216139</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2B3EA32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714DBE" w:rsidRPr="00714DBE">
        <w:rPr>
          <w:rFonts w:ascii="Arial" w:eastAsia="MS Mincho" w:hAnsi="Arial" w:cs="Arial"/>
          <w:lang w:eastAsia="ja-JP"/>
        </w:rPr>
        <w:t>CA_</w:t>
      </w:r>
      <w:r w:rsidR="00AA6534">
        <w:rPr>
          <w:rFonts w:ascii="Arial" w:eastAsia="MS Mincho" w:hAnsi="Arial" w:cs="Arial"/>
          <w:lang w:eastAsia="ja-JP"/>
        </w:rPr>
        <w:t>3</w:t>
      </w:r>
      <w:r w:rsidR="008A1AEF">
        <w:rPr>
          <w:rFonts w:ascii="Arial" w:eastAsia="MS Mincho" w:hAnsi="Arial" w:cs="Arial"/>
          <w:lang w:eastAsia="ja-JP"/>
        </w:rPr>
        <w:t>A</w:t>
      </w:r>
      <w:r w:rsidR="00DE538A">
        <w:rPr>
          <w:rFonts w:ascii="Arial" w:eastAsia="MS Mincho" w:hAnsi="Arial" w:cs="Arial"/>
          <w:lang w:eastAsia="ja-JP"/>
        </w:rPr>
        <w:t>-</w:t>
      </w:r>
      <w:r w:rsidR="00F3211B">
        <w:rPr>
          <w:rFonts w:ascii="Arial" w:eastAsia="MS Mincho" w:hAnsi="Arial" w:cs="Arial"/>
          <w:lang w:eastAsia="ja-JP"/>
        </w:rPr>
        <w:t>7</w:t>
      </w:r>
      <w:r w:rsidR="00DE538A">
        <w:rPr>
          <w:rFonts w:ascii="Arial" w:eastAsia="MS Mincho" w:hAnsi="Arial" w:cs="Arial"/>
          <w:lang w:eastAsia="ja-JP"/>
        </w:rPr>
        <w:t>A</w:t>
      </w:r>
      <w:r w:rsidR="00813140">
        <w:rPr>
          <w:rFonts w:ascii="Arial" w:eastAsia="MS Mincho" w:hAnsi="Arial" w:cs="Arial"/>
          <w:lang w:eastAsia="ja-JP"/>
        </w:rPr>
        <w:t>-</w:t>
      </w:r>
      <w:r w:rsidR="00472D39">
        <w:rPr>
          <w:rFonts w:ascii="Arial" w:eastAsia="MS Mincho" w:hAnsi="Arial" w:cs="Arial"/>
          <w:lang w:eastAsia="ja-JP"/>
        </w:rPr>
        <w:t>28</w:t>
      </w:r>
      <w:r w:rsidR="00813140">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A38EC7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EC0A2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15C4A5AF"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w:t>
      </w:r>
      <w:r w:rsidR="00412918" w:rsidRPr="008D4056">
        <w:t>CA_</w:t>
      </w:r>
      <w:r w:rsidR="00412918">
        <w:t>3A-7A-28A</w:t>
      </w:r>
      <w:r w:rsidR="00412918" w:rsidRPr="008D4056">
        <w:t>-</w:t>
      </w:r>
      <w:r w:rsidR="00412918">
        <w:t>32</w:t>
      </w:r>
      <w:r w:rsidR="00412918" w:rsidRPr="008D4056">
        <w:t>A</w:t>
      </w:r>
      <w:r w:rsidR="00412918">
        <w:t xml:space="preserve"> with UL configurations </w:t>
      </w:r>
      <w:r w:rsidR="00AA6534">
        <w:t>3</w:t>
      </w:r>
      <w:r w:rsidR="00FE1CE9">
        <w:t>A</w:t>
      </w:r>
      <w:r w:rsidR="00DE538A">
        <w:t>-</w:t>
      </w:r>
      <w:r w:rsidR="00F3211B">
        <w:t>7</w:t>
      </w:r>
      <w:r w:rsidR="00DE538A">
        <w:t>A</w:t>
      </w:r>
      <w:r w:rsidR="00EC0A26">
        <w:t xml:space="preserve">, </w:t>
      </w:r>
      <w:r w:rsidR="00AA6534">
        <w:t>3</w:t>
      </w:r>
      <w:r w:rsidR="00EC0A26">
        <w:t>A-</w:t>
      </w:r>
      <w:r w:rsidR="00472D39">
        <w:t>28</w:t>
      </w:r>
      <w:r w:rsidR="00EC0A26">
        <w:t xml:space="preserve">A and </w:t>
      </w:r>
      <w:r w:rsidR="00F3211B">
        <w:t>7</w:t>
      </w:r>
      <w:r w:rsidR="00EC0A26">
        <w:t>A-</w:t>
      </w:r>
      <w:r w:rsidR="00472D39">
        <w:t>28</w:t>
      </w:r>
      <w:r w:rsidR="00EC0A26">
        <w:t>A</w:t>
      </w:r>
      <w:r w:rsidR="006103D1">
        <w:t xml:space="preserve"> 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38AB0DC6"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6:07:00Z">
        <w:r w:rsidR="00AA6534">
          <w:t>3</w:t>
        </w:r>
      </w:ins>
      <w:ins w:id="22" w:author="Paul Harris, Vodafone" w:date="2022-09-29T14:30:00Z">
        <w:r w:rsidR="00237B00">
          <w:t>A</w:t>
        </w:r>
      </w:ins>
      <w:ins w:id="23" w:author="Paul Harris, Vodafone" w:date="2022-09-29T14:04:00Z">
        <w:r w:rsidR="001021DA">
          <w:t>-</w:t>
        </w:r>
      </w:ins>
      <w:ins w:id="24" w:author="Paul Harris, Vodafone" w:date="2022-09-29T16:05:00Z">
        <w:r w:rsidR="00F3211B">
          <w:t>7</w:t>
        </w:r>
      </w:ins>
      <w:ins w:id="25" w:author="Paul Harris, Vodafone" w:date="2022-09-29T14:04:00Z">
        <w:r w:rsidR="001021DA">
          <w:t>A</w:t>
        </w:r>
      </w:ins>
      <w:ins w:id="26" w:author="Paul Harris, Vodafone" w:date="2022-09-29T15:54:00Z">
        <w:r w:rsidR="000642BA">
          <w:t>-</w:t>
        </w:r>
      </w:ins>
      <w:ins w:id="27" w:author="Paul Harris, Vodafone" w:date="2022-09-29T16:03:00Z">
        <w:r w:rsidR="00472D39">
          <w:t>28</w:t>
        </w:r>
      </w:ins>
      <w:ins w:id="28" w:author="Paul Harris, Vodafone" w:date="2022-09-29T15:54:00Z">
        <w:r w:rsidR="000642BA">
          <w:t>A</w:t>
        </w:r>
      </w:ins>
      <w:ins w:id="29" w:author="Paul Harris, Vodafone" w:date="2022-09-28T06:56:00Z">
        <w:r w:rsidR="00C50E4F">
          <w:t>-</w:t>
        </w:r>
      </w:ins>
      <w:ins w:id="30" w:author="Paul Harris, Vodafone" w:date="2022-09-28T16:36:00Z">
        <w:r w:rsidR="006143EC">
          <w:t>32</w:t>
        </w:r>
      </w:ins>
      <w:ins w:id="31" w:author="Paul Harris, Vodafone" w:date="2022-09-28T06:56:00Z">
        <w:r w:rsidR="00C50E4F">
          <w:t>A</w:t>
        </w:r>
      </w:ins>
      <w:ins w:id="32" w:author="Paul Harris, Vodafone" w:date="2022-09-28T06:55:00Z">
        <w:r w:rsidR="00657708">
          <w:tab/>
        </w:r>
      </w:ins>
    </w:p>
    <w:p w14:paraId="42FB2636" w14:textId="10D23F9E" w:rsidR="00657708" w:rsidRDefault="00475358" w:rsidP="00657708">
      <w:pPr>
        <w:pStyle w:val="Heading4"/>
        <w:ind w:left="864" w:hanging="864"/>
        <w:rPr>
          <w:ins w:id="33" w:author="Paul Harris, Vodafone" w:date="2022-09-28T06:55:00Z"/>
          <w:lang w:val="en-US" w:eastAsia="ko-KR"/>
        </w:rPr>
      </w:pPr>
      <w:bookmarkStart w:id="34" w:name="_Toc46227211"/>
      <w:bookmarkStart w:id="35" w:name="_Toc46226931"/>
      <w:bookmarkStart w:id="36" w:name="_Toc42535400"/>
      <w:bookmarkStart w:id="37" w:name="_Toc42519369"/>
      <w:bookmarkStart w:id="38" w:name="_Toc19093000"/>
      <w:bookmarkStart w:id="39" w:name="_Toc9535571"/>
      <w:bookmarkStart w:id="40" w:name="_Toc533081876"/>
      <w:bookmarkStart w:id="41" w:name="_Toc496637840"/>
      <w:ins w:id="42" w:author="Paul Harris, Vodafone" w:date="2022-09-28T06:56:00Z">
        <w:r>
          <w:rPr>
            <w:lang w:val="en-US" w:eastAsia="ja-JP"/>
          </w:rPr>
          <w:t>5</w:t>
        </w:r>
      </w:ins>
      <w:ins w:id="43" w:author="Paul Harris, Vodafone" w:date="2022-09-28T06:55:00Z">
        <w:r w:rsidR="00657708">
          <w:rPr>
            <w:lang w:val="en-US" w:eastAsia="ja-JP"/>
          </w:rPr>
          <w:t>.</w:t>
        </w:r>
      </w:ins>
      <w:proofErr w:type="gramStart"/>
      <w:ins w:id="44" w:author="Paul Harris, Vodafone" w:date="2022-09-28T16:36:00Z">
        <w:r w:rsidR="006143EC">
          <w:rPr>
            <w:lang w:val="en-US" w:eastAsia="ja-JP"/>
          </w:rPr>
          <w:t>4</w:t>
        </w:r>
      </w:ins>
      <w:ins w:id="45" w:author="Paul Harris, Vodafone" w:date="2022-09-28T06:55:00Z">
        <w:r w:rsidR="00657708">
          <w:rPr>
            <w:lang w:val="en-US"/>
          </w:rPr>
          <w:t>.</w:t>
        </w:r>
      </w:ins>
      <w:ins w:id="46" w:author="Paul Harris, Vodafone" w:date="2022-09-28T06:56:00Z">
        <w:r>
          <w:rPr>
            <w:lang w:val="en-US"/>
          </w:rPr>
          <w:t>x</w:t>
        </w:r>
      </w:ins>
      <w:ins w:id="47"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4"/>
        <w:bookmarkEnd w:id="35"/>
        <w:bookmarkEnd w:id="36"/>
        <w:bookmarkEnd w:id="37"/>
        <w:bookmarkEnd w:id="38"/>
        <w:bookmarkEnd w:id="39"/>
        <w:bookmarkEnd w:id="40"/>
        <w:bookmarkEnd w:id="41"/>
      </w:ins>
    </w:p>
    <w:p w14:paraId="2AB14B62" w14:textId="4F71D50F" w:rsidR="004D0F6A" w:rsidRPr="008B3FEA" w:rsidRDefault="004D0F6A" w:rsidP="004D0F6A">
      <w:pPr>
        <w:pStyle w:val="TH"/>
        <w:rPr>
          <w:ins w:id="48" w:author="Paul Harris, Vodafone" w:date="2022-09-28T07:40:00Z"/>
          <w:lang w:val="en-US"/>
        </w:rPr>
      </w:pPr>
      <w:ins w:id="49" w:author="Paul Harris, Vodafone" w:date="2022-09-28T07:40:00Z">
        <w:r w:rsidRPr="008B3FEA">
          <w:rPr>
            <w:lang w:val="en-US"/>
          </w:rPr>
          <w:t xml:space="preserve">Table </w:t>
        </w:r>
        <w:r>
          <w:rPr>
            <w:lang w:val="en-US" w:eastAsia="zh-CN"/>
          </w:rPr>
          <w:t>5.</w:t>
        </w:r>
      </w:ins>
      <w:ins w:id="50" w:author="Paul Harris, Vodafone" w:date="2022-09-28T16:36:00Z">
        <w:r w:rsidR="006143EC">
          <w:rPr>
            <w:lang w:val="en-US" w:eastAsia="zh-CN"/>
          </w:rPr>
          <w:t>4</w:t>
        </w:r>
      </w:ins>
      <w:ins w:id="51"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52"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53" w:author="Paul Harris, Vodafone" w:date="2022-09-28T07:40:00Z"/>
                <w:rFonts w:cs="Arial"/>
              </w:rPr>
            </w:pPr>
            <w:ins w:id="54"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5" w:author="Paul Harris, Vodafone" w:date="2022-09-28T07:40:00Z"/>
                <w:rFonts w:cs="Arial"/>
              </w:rPr>
            </w:pPr>
            <w:ins w:id="56"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7" w:author="Paul Harris, Vodafone" w:date="2022-09-28T07:40:00Z"/>
                <w:rFonts w:cs="Arial"/>
              </w:rPr>
            </w:pPr>
            <w:ins w:id="58"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9" w:author="Paul Harris, Vodafone" w:date="2022-09-28T07:40:00Z"/>
                <w:rFonts w:cs="Arial"/>
              </w:rPr>
            </w:pPr>
            <w:ins w:id="60" w:author="Paul Harris, Vodafone" w:date="2022-09-28T07:40:00Z">
              <w:r w:rsidRPr="00783239">
                <w:rPr>
                  <w:rFonts w:cs="Arial"/>
                </w:rPr>
                <w:t>Duplex Mode</w:t>
              </w:r>
            </w:ins>
          </w:p>
        </w:tc>
      </w:tr>
      <w:tr w:rsidR="004D0F6A" w:rsidRPr="00E26D10" w14:paraId="35B9B70E" w14:textId="77777777" w:rsidTr="00F13197">
        <w:trPr>
          <w:jc w:val="center"/>
          <w:ins w:id="61"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62"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63" w:author="Paul Harris, Vodafone" w:date="2022-09-28T07:40:00Z"/>
                <w:rFonts w:cs="Arial"/>
              </w:rPr>
            </w:pPr>
            <w:ins w:id="64"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5" w:author="Paul Harris, Vodafone" w:date="2022-09-28T07:40:00Z"/>
                <w:rFonts w:cs="Arial"/>
              </w:rPr>
            </w:pPr>
            <w:ins w:id="66"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7" w:author="Paul Harris, Vodafone" w:date="2022-09-28T07:40:00Z"/>
                <w:rFonts w:cs="Arial"/>
              </w:rPr>
            </w:pPr>
          </w:p>
        </w:tc>
      </w:tr>
      <w:tr w:rsidR="001B7DAD" w:rsidRPr="00E26D10" w14:paraId="01DD4504" w14:textId="77777777" w:rsidTr="00505EB3">
        <w:trPr>
          <w:jc w:val="center"/>
          <w:ins w:id="68"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4180716A" w:rsidR="001B7DAD" w:rsidRPr="00505EB3" w:rsidRDefault="001B7DAD" w:rsidP="001B7DAD">
            <w:pPr>
              <w:pStyle w:val="TAC"/>
              <w:rPr>
                <w:ins w:id="69" w:author="Paul Harris, Vodafone" w:date="2022-09-28T07:40:00Z"/>
                <w:rFonts w:cs="Arial"/>
                <w:lang w:val="en-GB"/>
              </w:rPr>
            </w:pPr>
            <w:ins w:id="70" w:author="Paul Harris, Vodafone" w:date="2022-09-29T16:07: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970860C" w14:textId="42C21956" w:rsidR="001B7DAD" w:rsidRPr="00E26D10" w:rsidRDefault="001B7DAD" w:rsidP="001B7DAD">
            <w:pPr>
              <w:pStyle w:val="TAR"/>
              <w:rPr>
                <w:ins w:id="71" w:author="Paul Harris, Vodafone" w:date="2022-09-28T07:40:00Z"/>
                <w:rFonts w:cs="Arial"/>
              </w:rPr>
            </w:pPr>
            <w:ins w:id="72" w:author="Paul Harris, Vodafone" w:date="2022-09-29T16:07:00Z">
              <w:r>
                <w:rPr>
                  <w:rFonts w:cs="Arial"/>
                </w:rPr>
                <w:t>1710 MHz</w:t>
              </w:r>
            </w:ins>
          </w:p>
        </w:tc>
        <w:tc>
          <w:tcPr>
            <w:tcW w:w="576" w:type="dxa"/>
            <w:tcBorders>
              <w:top w:val="single" w:sz="4" w:space="0" w:color="auto"/>
              <w:left w:val="nil"/>
              <w:bottom w:val="single" w:sz="4" w:space="0" w:color="auto"/>
              <w:right w:val="nil"/>
            </w:tcBorders>
          </w:tcPr>
          <w:p w14:paraId="6CD360A2" w14:textId="237A7F7E" w:rsidR="001B7DAD" w:rsidRPr="00E26D10" w:rsidRDefault="001B7DAD" w:rsidP="001B7DAD">
            <w:pPr>
              <w:pStyle w:val="TAC"/>
              <w:rPr>
                <w:ins w:id="73" w:author="Paul Harris, Vodafone" w:date="2022-09-28T07:40:00Z"/>
                <w:rFonts w:cs="Arial"/>
              </w:rPr>
            </w:pPr>
            <w:ins w:id="74" w:author="Paul Harris, Vodafone" w:date="2022-09-29T16:07: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346720DA" w:rsidR="001B7DAD" w:rsidRPr="00E26D10" w:rsidRDefault="001B7DAD" w:rsidP="001B7DAD">
            <w:pPr>
              <w:pStyle w:val="TAL"/>
              <w:rPr>
                <w:ins w:id="75" w:author="Paul Harris, Vodafone" w:date="2022-09-28T07:40:00Z"/>
                <w:rFonts w:cs="Arial"/>
              </w:rPr>
            </w:pPr>
            <w:ins w:id="76" w:author="Paul Harris, Vodafone" w:date="2022-09-29T16:07:00Z">
              <w:r>
                <w:rPr>
                  <w:rFonts w:cs="Arial"/>
                </w:rPr>
                <w:t>1785 MHz</w:t>
              </w:r>
            </w:ins>
          </w:p>
        </w:tc>
        <w:tc>
          <w:tcPr>
            <w:tcW w:w="1385" w:type="dxa"/>
            <w:tcBorders>
              <w:top w:val="single" w:sz="4" w:space="0" w:color="auto"/>
              <w:left w:val="nil"/>
              <w:bottom w:val="single" w:sz="4" w:space="0" w:color="auto"/>
              <w:right w:val="nil"/>
            </w:tcBorders>
            <w:vAlign w:val="center"/>
          </w:tcPr>
          <w:p w14:paraId="1FA3D9B7" w14:textId="602D8722" w:rsidR="001B7DAD" w:rsidRPr="00E26D10" w:rsidRDefault="001B7DAD" w:rsidP="001B7DAD">
            <w:pPr>
              <w:pStyle w:val="TAR"/>
              <w:rPr>
                <w:ins w:id="77" w:author="Paul Harris, Vodafone" w:date="2022-09-28T07:40:00Z"/>
                <w:rFonts w:cs="Arial"/>
              </w:rPr>
            </w:pPr>
            <w:ins w:id="78" w:author="Paul Harris, Vodafone" w:date="2022-09-29T16:07:00Z">
              <w:r>
                <w:rPr>
                  <w:rFonts w:cs="Arial"/>
                </w:rPr>
                <w:t>1805 MHz</w:t>
              </w:r>
            </w:ins>
          </w:p>
        </w:tc>
        <w:tc>
          <w:tcPr>
            <w:tcW w:w="353" w:type="dxa"/>
            <w:tcBorders>
              <w:top w:val="single" w:sz="4" w:space="0" w:color="auto"/>
              <w:left w:val="nil"/>
              <w:bottom w:val="single" w:sz="4" w:space="0" w:color="auto"/>
              <w:right w:val="nil"/>
            </w:tcBorders>
          </w:tcPr>
          <w:p w14:paraId="6BE40404" w14:textId="78EB590C" w:rsidR="001B7DAD" w:rsidRPr="00E26D10" w:rsidRDefault="001B7DAD" w:rsidP="001B7DAD">
            <w:pPr>
              <w:pStyle w:val="TAC"/>
              <w:rPr>
                <w:ins w:id="79" w:author="Paul Harris, Vodafone" w:date="2022-09-28T07:40:00Z"/>
                <w:rFonts w:cs="Arial"/>
              </w:rPr>
            </w:pPr>
            <w:ins w:id="80" w:author="Paul Harris, Vodafone" w:date="2022-09-29T16:07: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BF78FA9" w:rsidR="001B7DAD" w:rsidRPr="00E26D10" w:rsidRDefault="001B7DAD" w:rsidP="001B7DAD">
            <w:pPr>
              <w:pStyle w:val="TAL"/>
              <w:rPr>
                <w:ins w:id="81" w:author="Paul Harris, Vodafone" w:date="2022-09-28T07:40:00Z"/>
                <w:rFonts w:cs="Arial"/>
              </w:rPr>
            </w:pPr>
            <w:ins w:id="82" w:author="Paul Harris, Vodafone" w:date="2022-09-29T16:07: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1B7DAD" w:rsidRPr="00E26D10" w:rsidRDefault="001B7DAD" w:rsidP="001B7DAD">
            <w:pPr>
              <w:pStyle w:val="TAC"/>
              <w:rPr>
                <w:ins w:id="83" w:author="Paul Harris, Vodafone" w:date="2022-09-28T07:40:00Z"/>
                <w:rFonts w:cs="Arial"/>
              </w:rPr>
            </w:pPr>
            <w:ins w:id="84" w:author="Paul Harris, Vodafone" w:date="2022-09-29T14:04:00Z">
              <w:r>
                <w:rPr>
                  <w:rFonts w:cs="Arial"/>
                </w:rPr>
                <w:t>FDD</w:t>
              </w:r>
            </w:ins>
          </w:p>
        </w:tc>
      </w:tr>
      <w:tr w:rsidR="001B7DAD" w:rsidRPr="00E26D10" w14:paraId="0AC0DC28" w14:textId="77777777" w:rsidTr="00794FC5">
        <w:trPr>
          <w:jc w:val="center"/>
          <w:ins w:id="85"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4D3681EC" w:rsidR="001B7DAD" w:rsidRPr="001021DA" w:rsidRDefault="001B7DAD" w:rsidP="001B7DAD">
            <w:pPr>
              <w:pStyle w:val="TAC"/>
              <w:rPr>
                <w:ins w:id="86" w:author="Paul Harris, Vodafone" w:date="2022-09-28T16:36:00Z"/>
                <w:rFonts w:cs="Arial"/>
                <w:lang w:val="en-GB"/>
              </w:rPr>
            </w:pPr>
            <w:ins w:id="87" w:author="Paul Harris, Vodafone" w:date="2022-09-29T16:05:00Z">
              <w:r>
                <w:rPr>
                  <w:rFonts w:cs="Arial"/>
                  <w:lang w:val="en-GB"/>
                </w:rPr>
                <w:t>7</w:t>
              </w:r>
            </w:ins>
          </w:p>
        </w:tc>
        <w:tc>
          <w:tcPr>
            <w:tcW w:w="1368" w:type="dxa"/>
            <w:tcBorders>
              <w:top w:val="single" w:sz="4" w:space="0" w:color="auto"/>
              <w:left w:val="single" w:sz="4" w:space="0" w:color="auto"/>
              <w:bottom w:val="single" w:sz="4" w:space="0" w:color="auto"/>
              <w:right w:val="nil"/>
            </w:tcBorders>
            <w:vAlign w:val="center"/>
          </w:tcPr>
          <w:p w14:paraId="74B9BB8F" w14:textId="7FE36C22" w:rsidR="001B7DAD" w:rsidRDefault="001B7DAD" w:rsidP="001B7DAD">
            <w:pPr>
              <w:pStyle w:val="TAR"/>
              <w:rPr>
                <w:ins w:id="88" w:author="Paul Harris, Vodafone" w:date="2022-09-28T16:36:00Z"/>
                <w:rFonts w:cs="Arial"/>
              </w:rPr>
            </w:pPr>
            <w:ins w:id="89" w:author="Paul Harris, Vodafone" w:date="2022-09-29T16:05:00Z">
              <w:r>
                <w:rPr>
                  <w:rFonts w:cs="Arial"/>
                </w:rPr>
                <w:t>2500 MHz</w:t>
              </w:r>
            </w:ins>
          </w:p>
        </w:tc>
        <w:tc>
          <w:tcPr>
            <w:tcW w:w="576" w:type="dxa"/>
            <w:tcBorders>
              <w:top w:val="single" w:sz="4" w:space="0" w:color="auto"/>
              <w:left w:val="nil"/>
              <w:bottom w:val="single" w:sz="4" w:space="0" w:color="auto"/>
              <w:right w:val="nil"/>
            </w:tcBorders>
          </w:tcPr>
          <w:p w14:paraId="145D4B66" w14:textId="04799E5F" w:rsidR="001B7DAD" w:rsidRDefault="001B7DAD" w:rsidP="001B7DAD">
            <w:pPr>
              <w:pStyle w:val="TAC"/>
              <w:rPr>
                <w:ins w:id="90" w:author="Paul Harris, Vodafone" w:date="2022-09-28T16:36:00Z"/>
                <w:rFonts w:cs="Arial"/>
              </w:rPr>
            </w:pPr>
            <w:ins w:id="91" w:author="Paul Harris, Vodafone" w:date="2022-09-29T16:05: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22C3BAA5" w:rsidR="001B7DAD" w:rsidRDefault="001B7DAD" w:rsidP="001B7DAD">
            <w:pPr>
              <w:pStyle w:val="TAL"/>
              <w:rPr>
                <w:ins w:id="92" w:author="Paul Harris, Vodafone" w:date="2022-09-28T16:36:00Z"/>
                <w:rFonts w:cs="Arial"/>
              </w:rPr>
            </w:pPr>
            <w:ins w:id="93" w:author="Paul Harris, Vodafone" w:date="2022-09-29T16:05:00Z">
              <w:r>
                <w:rPr>
                  <w:rFonts w:cs="Arial"/>
                </w:rPr>
                <w:t>2570 MHz</w:t>
              </w:r>
            </w:ins>
          </w:p>
        </w:tc>
        <w:tc>
          <w:tcPr>
            <w:tcW w:w="1385" w:type="dxa"/>
            <w:tcBorders>
              <w:top w:val="single" w:sz="4" w:space="0" w:color="auto"/>
              <w:left w:val="nil"/>
              <w:bottom w:val="single" w:sz="4" w:space="0" w:color="auto"/>
              <w:right w:val="nil"/>
            </w:tcBorders>
            <w:vAlign w:val="center"/>
          </w:tcPr>
          <w:p w14:paraId="6CD73326" w14:textId="1A0D4496" w:rsidR="001B7DAD" w:rsidRDefault="001B7DAD" w:rsidP="001B7DAD">
            <w:pPr>
              <w:pStyle w:val="TAR"/>
              <w:rPr>
                <w:ins w:id="94" w:author="Paul Harris, Vodafone" w:date="2022-09-28T16:36:00Z"/>
                <w:rFonts w:cs="Arial"/>
              </w:rPr>
            </w:pPr>
            <w:ins w:id="95" w:author="Paul Harris, Vodafone" w:date="2022-09-29T16:05:00Z">
              <w:r>
                <w:rPr>
                  <w:rFonts w:cs="Arial"/>
                </w:rPr>
                <w:t>2620 MHz</w:t>
              </w:r>
            </w:ins>
          </w:p>
        </w:tc>
        <w:tc>
          <w:tcPr>
            <w:tcW w:w="353" w:type="dxa"/>
            <w:tcBorders>
              <w:top w:val="single" w:sz="4" w:space="0" w:color="auto"/>
              <w:left w:val="nil"/>
              <w:bottom w:val="single" w:sz="4" w:space="0" w:color="auto"/>
              <w:right w:val="nil"/>
            </w:tcBorders>
          </w:tcPr>
          <w:p w14:paraId="16D21917" w14:textId="2CBE47D3" w:rsidR="001B7DAD" w:rsidRDefault="001B7DAD" w:rsidP="001B7DAD">
            <w:pPr>
              <w:pStyle w:val="TAC"/>
              <w:rPr>
                <w:ins w:id="96" w:author="Paul Harris, Vodafone" w:date="2022-09-28T16:36:00Z"/>
                <w:rFonts w:cs="Arial"/>
              </w:rPr>
            </w:pPr>
            <w:ins w:id="97" w:author="Paul Harris, Vodafone" w:date="2022-09-29T16:05: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286C7002" w:rsidR="001B7DAD" w:rsidRDefault="001B7DAD" w:rsidP="001B7DAD">
            <w:pPr>
              <w:pStyle w:val="TAL"/>
              <w:rPr>
                <w:ins w:id="98" w:author="Paul Harris, Vodafone" w:date="2022-09-28T16:36:00Z"/>
                <w:rFonts w:cs="Arial"/>
              </w:rPr>
            </w:pPr>
            <w:ins w:id="99" w:author="Paul Harris, Vodafone" w:date="2022-09-29T16:05: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1B7DAD" w:rsidRDefault="001B7DAD" w:rsidP="001B7DAD">
            <w:pPr>
              <w:pStyle w:val="TAC"/>
              <w:rPr>
                <w:ins w:id="100" w:author="Paul Harris, Vodafone" w:date="2022-09-28T16:36:00Z"/>
                <w:rFonts w:cs="Arial"/>
              </w:rPr>
            </w:pPr>
            <w:ins w:id="101" w:author="Paul Harris, Vodafone" w:date="2022-09-28T16:36:00Z">
              <w:r>
                <w:rPr>
                  <w:rFonts w:cs="Arial"/>
                </w:rPr>
                <w:t>FDD</w:t>
              </w:r>
            </w:ins>
          </w:p>
        </w:tc>
      </w:tr>
      <w:tr w:rsidR="001B7DAD" w:rsidRPr="00E26D10" w14:paraId="00A20D61" w14:textId="77777777" w:rsidTr="00DC4FCA">
        <w:trPr>
          <w:jc w:val="center"/>
          <w:ins w:id="102" w:author="Paul Harris, Vodafone" w:date="2022-09-29T15:54:00Z"/>
        </w:trPr>
        <w:tc>
          <w:tcPr>
            <w:tcW w:w="1190" w:type="dxa"/>
            <w:tcBorders>
              <w:top w:val="single" w:sz="4" w:space="0" w:color="auto"/>
              <w:left w:val="single" w:sz="4" w:space="0" w:color="auto"/>
              <w:bottom w:val="single" w:sz="4" w:space="0" w:color="auto"/>
              <w:right w:val="single" w:sz="4" w:space="0" w:color="auto"/>
            </w:tcBorders>
            <w:vAlign w:val="center"/>
          </w:tcPr>
          <w:p w14:paraId="2DCD9709" w14:textId="06CB0C33" w:rsidR="001B7DAD" w:rsidRPr="00E765F0" w:rsidRDefault="001B7DAD" w:rsidP="001B7DAD">
            <w:pPr>
              <w:pStyle w:val="TAC"/>
              <w:rPr>
                <w:ins w:id="103" w:author="Paul Harris, Vodafone" w:date="2022-09-29T15:54:00Z"/>
                <w:rFonts w:cs="Arial"/>
                <w:lang w:val="en-GB"/>
              </w:rPr>
            </w:pPr>
            <w:ins w:id="104" w:author="Paul Harris, Vodafone" w:date="2022-09-29T16:03:00Z">
              <w:r>
                <w:rPr>
                  <w:rFonts w:cs="Arial"/>
                  <w:lang w:val="en-GB"/>
                </w:rPr>
                <w:t>28</w:t>
              </w:r>
            </w:ins>
          </w:p>
        </w:tc>
        <w:tc>
          <w:tcPr>
            <w:tcW w:w="1368" w:type="dxa"/>
            <w:tcBorders>
              <w:top w:val="single" w:sz="4" w:space="0" w:color="auto"/>
              <w:left w:val="single" w:sz="4" w:space="0" w:color="auto"/>
              <w:bottom w:val="single" w:sz="4" w:space="0" w:color="auto"/>
              <w:right w:val="nil"/>
            </w:tcBorders>
          </w:tcPr>
          <w:p w14:paraId="4327FC47" w14:textId="17083FC7" w:rsidR="001B7DAD" w:rsidRPr="00E26D10" w:rsidRDefault="001B7DAD" w:rsidP="001B7DAD">
            <w:pPr>
              <w:pStyle w:val="TAR"/>
              <w:rPr>
                <w:ins w:id="105" w:author="Paul Harris, Vodafone" w:date="2022-09-29T15:54:00Z"/>
                <w:rFonts w:cs="Arial"/>
                <w:lang w:eastAsia="zh-CN"/>
              </w:rPr>
            </w:pPr>
            <w:ins w:id="106" w:author="Paul Harris, Vodafone" w:date="2022-09-29T16:03:00Z">
              <w:r>
                <w:rPr>
                  <w:rFonts w:cs="Arial"/>
                </w:rPr>
                <w:t>703 MHz</w:t>
              </w:r>
            </w:ins>
          </w:p>
        </w:tc>
        <w:tc>
          <w:tcPr>
            <w:tcW w:w="576" w:type="dxa"/>
            <w:tcBorders>
              <w:top w:val="single" w:sz="4" w:space="0" w:color="auto"/>
              <w:left w:val="nil"/>
              <w:bottom w:val="single" w:sz="4" w:space="0" w:color="auto"/>
              <w:right w:val="nil"/>
            </w:tcBorders>
          </w:tcPr>
          <w:p w14:paraId="7005F89F" w14:textId="7A2E3301" w:rsidR="001B7DAD" w:rsidRDefault="001B7DAD" w:rsidP="001B7DAD">
            <w:pPr>
              <w:pStyle w:val="TAC"/>
              <w:rPr>
                <w:ins w:id="107" w:author="Paul Harris, Vodafone" w:date="2022-09-29T15:54:00Z"/>
                <w:rFonts w:cs="Arial"/>
                <w:lang w:eastAsia="zh-CN"/>
              </w:rPr>
            </w:pPr>
            <w:ins w:id="108" w:author="Paul Harris, Vodafone" w:date="2022-09-29T16:03:00Z">
              <w:r>
                <w:rPr>
                  <w:rFonts w:cs="Arial"/>
                </w:rPr>
                <w:t>–</w:t>
              </w:r>
            </w:ins>
          </w:p>
        </w:tc>
        <w:tc>
          <w:tcPr>
            <w:tcW w:w="1310" w:type="dxa"/>
            <w:tcBorders>
              <w:top w:val="single" w:sz="4" w:space="0" w:color="auto"/>
              <w:left w:val="nil"/>
              <w:bottom w:val="single" w:sz="4" w:space="0" w:color="auto"/>
              <w:right w:val="single" w:sz="4" w:space="0" w:color="auto"/>
            </w:tcBorders>
          </w:tcPr>
          <w:p w14:paraId="301FDAE2" w14:textId="7AEA54DE" w:rsidR="001B7DAD" w:rsidRPr="00E26D10" w:rsidRDefault="001B7DAD" w:rsidP="001B7DAD">
            <w:pPr>
              <w:pStyle w:val="TAL"/>
              <w:rPr>
                <w:ins w:id="109" w:author="Paul Harris, Vodafone" w:date="2022-09-29T15:54:00Z"/>
                <w:rFonts w:cs="Arial"/>
                <w:lang w:eastAsia="zh-CN"/>
              </w:rPr>
            </w:pPr>
            <w:ins w:id="110" w:author="Paul Harris, Vodafone" w:date="2022-09-29T16:03:00Z">
              <w:r>
                <w:rPr>
                  <w:rFonts w:cs="Arial"/>
                </w:rPr>
                <w:t>748 MHz</w:t>
              </w:r>
            </w:ins>
          </w:p>
        </w:tc>
        <w:tc>
          <w:tcPr>
            <w:tcW w:w="1385" w:type="dxa"/>
            <w:tcBorders>
              <w:top w:val="single" w:sz="4" w:space="0" w:color="auto"/>
              <w:left w:val="single" w:sz="4" w:space="0" w:color="auto"/>
              <w:bottom w:val="single" w:sz="4" w:space="0" w:color="auto"/>
              <w:right w:val="nil"/>
            </w:tcBorders>
          </w:tcPr>
          <w:p w14:paraId="511CD1F6" w14:textId="03BE6B6E" w:rsidR="001B7DAD" w:rsidRDefault="001B7DAD" w:rsidP="001B7DAD">
            <w:pPr>
              <w:pStyle w:val="TAR"/>
              <w:rPr>
                <w:ins w:id="111" w:author="Paul Harris, Vodafone" w:date="2022-09-29T15:54:00Z"/>
                <w:rFonts w:cs="Arial"/>
              </w:rPr>
            </w:pPr>
            <w:ins w:id="112" w:author="Paul Harris, Vodafone" w:date="2022-09-29T16:03:00Z">
              <w:r>
                <w:rPr>
                  <w:rFonts w:cs="Arial"/>
                </w:rPr>
                <w:t>758 MHz</w:t>
              </w:r>
            </w:ins>
          </w:p>
        </w:tc>
        <w:tc>
          <w:tcPr>
            <w:tcW w:w="353" w:type="dxa"/>
            <w:tcBorders>
              <w:top w:val="single" w:sz="4" w:space="0" w:color="auto"/>
              <w:left w:val="nil"/>
              <w:bottom w:val="single" w:sz="4" w:space="0" w:color="auto"/>
              <w:right w:val="nil"/>
            </w:tcBorders>
          </w:tcPr>
          <w:p w14:paraId="59AFBD9B" w14:textId="25AB3F6B" w:rsidR="001B7DAD" w:rsidRDefault="001B7DAD" w:rsidP="001B7DAD">
            <w:pPr>
              <w:pStyle w:val="TAC"/>
              <w:rPr>
                <w:ins w:id="113" w:author="Paul Harris, Vodafone" w:date="2022-09-29T15:54:00Z"/>
                <w:rFonts w:cs="Arial"/>
              </w:rPr>
            </w:pPr>
            <w:ins w:id="114" w:author="Paul Harris, Vodafone" w:date="2022-09-29T16:03:00Z">
              <w:r>
                <w:rPr>
                  <w:rFonts w:cs="Arial"/>
                </w:rPr>
                <w:t>–</w:t>
              </w:r>
            </w:ins>
          </w:p>
        </w:tc>
        <w:tc>
          <w:tcPr>
            <w:tcW w:w="1339" w:type="dxa"/>
            <w:tcBorders>
              <w:top w:val="single" w:sz="4" w:space="0" w:color="auto"/>
              <w:left w:val="nil"/>
              <w:bottom w:val="single" w:sz="4" w:space="0" w:color="auto"/>
              <w:right w:val="single" w:sz="4" w:space="0" w:color="auto"/>
            </w:tcBorders>
          </w:tcPr>
          <w:p w14:paraId="4609CB16" w14:textId="3FAE0E5A" w:rsidR="001B7DAD" w:rsidRDefault="001B7DAD" w:rsidP="001B7DAD">
            <w:pPr>
              <w:pStyle w:val="TAL"/>
              <w:rPr>
                <w:ins w:id="115" w:author="Paul Harris, Vodafone" w:date="2022-09-29T15:54:00Z"/>
                <w:rFonts w:cs="Arial"/>
              </w:rPr>
            </w:pPr>
            <w:ins w:id="116" w:author="Paul Harris, Vodafone" w:date="2022-09-29T16:03: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00C0D46D" w14:textId="020E738B" w:rsidR="001B7DAD" w:rsidRPr="00E765F0" w:rsidRDefault="001B7DAD" w:rsidP="001B7DAD">
            <w:pPr>
              <w:pStyle w:val="TAC"/>
              <w:rPr>
                <w:ins w:id="117" w:author="Paul Harris, Vodafone" w:date="2022-09-29T15:54:00Z"/>
                <w:rFonts w:cs="Arial"/>
                <w:lang w:val="en-GB"/>
              </w:rPr>
            </w:pPr>
            <w:ins w:id="118" w:author="Paul Harris, Vodafone" w:date="2022-09-29T15:54:00Z">
              <w:r>
                <w:rPr>
                  <w:rFonts w:cs="Arial"/>
                  <w:lang w:val="en-GB"/>
                </w:rPr>
                <w:t>FDD</w:t>
              </w:r>
            </w:ins>
          </w:p>
        </w:tc>
      </w:tr>
      <w:tr w:rsidR="001B7DAD" w:rsidRPr="00E26D10" w14:paraId="2B1BB5AD" w14:textId="77777777" w:rsidTr="00505EB3">
        <w:trPr>
          <w:jc w:val="center"/>
          <w:ins w:id="119"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1B7DAD" w:rsidRPr="00505EB3" w:rsidRDefault="001B7DAD" w:rsidP="001B7DAD">
            <w:pPr>
              <w:pStyle w:val="TAC"/>
              <w:rPr>
                <w:ins w:id="120" w:author="Paul Harris, Vodafone" w:date="2022-09-28T07:40:00Z"/>
                <w:rFonts w:cs="Arial"/>
                <w:lang w:val="en-GB"/>
              </w:rPr>
            </w:pPr>
            <w:ins w:id="121"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1B7DAD" w:rsidRPr="00E26D10" w:rsidRDefault="001B7DAD" w:rsidP="001B7DAD">
            <w:pPr>
              <w:pStyle w:val="TAR"/>
              <w:rPr>
                <w:ins w:id="122"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1B7DAD" w:rsidRPr="00E26D10" w:rsidRDefault="001B7DAD" w:rsidP="001B7DAD">
            <w:pPr>
              <w:pStyle w:val="TAC"/>
              <w:rPr>
                <w:ins w:id="123" w:author="Paul Harris, Vodafone" w:date="2022-09-28T07:40:00Z"/>
                <w:rFonts w:cs="Arial"/>
              </w:rPr>
            </w:pPr>
            <w:ins w:id="124"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1B7DAD" w:rsidRPr="00E26D10" w:rsidRDefault="001B7DAD" w:rsidP="001B7DAD">
            <w:pPr>
              <w:pStyle w:val="TAL"/>
              <w:rPr>
                <w:ins w:id="125"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1B7DAD" w:rsidRPr="00E26D10" w:rsidRDefault="001B7DAD" w:rsidP="001B7DAD">
            <w:pPr>
              <w:pStyle w:val="TAR"/>
              <w:rPr>
                <w:ins w:id="126" w:author="Paul Harris, Vodafone" w:date="2022-09-28T07:40:00Z"/>
                <w:rFonts w:cs="Arial"/>
                <w:lang w:eastAsia="zh-CN"/>
              </w:rPr>
            </w:pPr>
            <w:ins w:id="127"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1B7DAD" w:rsidRPr="00E26D10" w:rsidRDefault="001B7DAD" w:rsidP="001B7DAD">
            <w:pPr>
              <w:pStyle w:val="TAC"/>
              <w:rPr>
                <w:ins w:id="128" w:author="Paul Harris, Vodafone" w:date="2022-09-28T07:40:00Z"/>
                <w:rFonts w:cs="Arial"/>
              </w:rPr>
            </w:pPr>
            <w:ins w:id="129"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1B7DAD" w:rsidRPr="00E26D10" w:rsidRDefault="001B7DAD" w:rsidP="001B7DAD">
            <w:pPr>
              <w:pStyle w:val="TAL"/>
              <w:rPr>
                <w:ins w:id="130" w:author="Paul Harris, Vodafone" w:date="2022-09-28T07:40:00Z"/>
                <w:rFonts w:cs="Arial"/>
                <w:lang w:eastAsia="zh-CN"/>
              </w:rPr>
            </w:pPr>
            <w:ins w:id="131"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1B7DAD" w:rsidRPr="00505EB3" w:rsidRDefault="001B7DAD" w:rsidP="001B7DAD">
            <w:pPr>
              <w:pStyle w:val="TAC"/>
              <w:rPr>
                <w:ins w:id="132" w:author="Paul Harris, Vodafone" w:date="2022-09-28T07:40:00Z"/>
                <w:rFonts w:cs="Arial"/>
                <w:lang w:val="en-GB"/>
              </w:rPr>
            </w:pPr>
            <w:ins w:id="133" w:author="Paul Harris, Vodafone" w:date="2022-09-28T09:35:00Z">
              <w:r>
                <w:rPr>
                  <w:rFonts w:cs="Arial"/>
                </w:rPr>
                <w:t>FDD</w:t>
              </w:r>
            </w:ins>
          </w:p>
        </w:tc>
      </w:tr>
    </w:tbl>
    <w:p w14:paraId="3DE8E54B" w14:textId="77777777" w:rsidR="004D0F6A" w:rsidRDefault="004D0F6A" w:rsidP="00657708">
      <w:pPr>
        <w:pStyle w:val="Caption"/>
        <w:jc w:val="center"/>
        <w:rPr>
          <w:ins w:id="134" w:author="Paul Harris, Vodafone" w:date="2022-09-28T07:40:00Z"/>
          <w:rFonts w:ascii="Arial" w:hAnsi="Arial" w:cs="Arial"/>
        </w:rPr>
      </w:pPr>
    </w:p>
    <w:p w14:paraId="37F5AE73" w14:textId="74523325" w:rsidR="00657708" w:rsidRDefault="00657708" w:rsidP="00657708">
      <w:pPr>
        <w:pStyle w:val="Caption"/>
        <w:jc w:val="center"/>
        <w:rPr>
          <w:ins w:id="135" w:author="Paul Harris, Vodafone" w:date="2022-09-28T06:55:00Z"/>
          <w:rFonts w:ascii="Arial" w:hAnsi="Arial" w:cs="Arial"/>
        </w:rPr>
      </w:pPr>
      <w:ins w:id="136" w:author="Paul Harris, Vodafone" w:date="2022-09-28T06:55:00Z">
        <w:r>
          <w:rPr>
            <w:rFonts w:ascii="Arial" w:hAnsi="Arial" w:cs="Arial"/>
          </w:rPr>
          <w:t xml:space="preserve">Table </w:t>
        </w:r>
      </w:ins>
      <w:ins w:id="137" w:author="Paul Harris, Vodafone" w:date="2022-09-28T07:44:00Z">
        <w:r w:rsidR="00505EB3" w:rsidRPr="00505EB3">
          <w:rPr>
            <w:rFonts w:ascii="Arial" w:hAnsi="Arial" w:cs="Arial"/>
            <w:lang w:val="en-US" w:eastAsia="ja-JP"/>
          </w:rPr>
          <w:t>5.</w:t>
        </w:r>
      </w:ins>
      <w:ins w:id="138" w:author="Paul Harris, Vodafone" w:date="2022-09-28T16:36:00Z">
        <w:r w:rsidR="006143EC">
          <w:rPr>
            <w:rFonts w:ascii="Arial" w:hAnsi="Arial" w:cs="Arial"/>
            <w:lang w:val="en-US" w:eastAsia="ja-JP"/>
          </w:rPr>
          <w:t>4</w:t>
        </w:r>
      </w:ins>
      <w:ins w:id="139"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40"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41" w:author="Paul Harris, Vodafone" w:date="2022-09-28T06:55:00Z"/>
                <w:rFonts w:ascii="Arial" w:hAnsi="Arial" w:cs="Arial"/>
              </w:rPr>
            </w:pPr>
            <w:ins w:id="142"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43"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44" w:author="Paul Harris, Vodafone" w:date="2022-09-28T06:55:00Z"/>
                <w:rFonts w:ascii="Arial" w:hAnsi="Arial" w:cs="Arial"/>
              </w:rPr>
            </w:pPr>
            <w:ins w:id="145"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46" w:author="Paul Harris, Vodafone" w:date="2022-09-28T06:55:00Z"/>
                <w:rFonts w:cs="Arial"/>
                <w:lang w:eastAsia="ko-KR"/>
              </w:rPr>
            </w:pPr>
            <w:ins w:id="147"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48" w:author="Paul Harris, Vodafone" w:date="2022-09-28T06:55:00Z"/>
                <w:rFonts w:cs="Arial"/>
              </w:rPr>
            </w:pPr>
            <w:ins w:id="149"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50" w:author="Paul Harris, Vodafone" w:date="2022-09-28T06:55:00Z"/>
                <w:rFonts w:cs="Arial"/>
                <w:lang w:eastAsia="ko-KR"/>
              </w:rPr>
            </w:pPr>
            <w:ins w:id="151"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52" w:author="Paul Harris, Vodafone" w:date="2022-09-28T06:55:00Z"/>
                <w:rFonts w:cs="Arial"/>
              </w:rPr>
            </w:pPr>
            <w:ins w:id="153"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54" w:author="Paul Harris, Vodafone" w:date="2022-09-28T06:55:00Z"/>
                <w:rFonts w:cs="Arial"/>
              </w:rPr>
            </w:pPr>
            <w:ins w:id="155"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56" w:author="Paul Harris, Vodafone" w:date="2022-09-28T06:55:00Z"/>
                <w:rFonts w:cs="Arial"/>
              </w:rPr>
            </w:pPr>
            <w:ins w:id="157"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58" w:author="Paul Harris, Vodafone" w:date="2022-09-28T06:55:00Z"/>
                <w:rFonts w:cs="Arial"/>
              </w:rPr>
            </w:pPr>
            <w:ins w:id="159"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60" w:author="Paul Harris, Vodafone" w:date="2022-09-28T06:55:00Z"/>
                <w:rFonts w:cs="Arial"/>
              </w:rPr>
            </w:pPr>
            <w:ins w:id="161"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62" w:author="Paul Harris, Vodafone" w:date="2022-09-28T06:55:00Z"/>
                <w:rFonts w:cs="Arial"/>
              </w:rPr>
            </w:pPr>
            <w:ins w:id="163" w:author="Paul Harris, Vodafone" w:date="2022-09-28T06:55:00Z">
              <w:r>
                <w:rPr>
                  <w:rFonts w:cs="Arial"/>
                </w:rPr>
                <w:t>Maximum aggregated bandwidth</w:t>
              </w:r>
            </w:ins>
          </w:p>
          <w:p w14:paraId="3AC00F20" w14:textId="77777777" w:rsidR="00657708" w:rsidRDefault="00657708" w:rsidP="00F13197">
            <w:pPr>
              <w:pStyle w:val="TAH"/>
              <w:rPr>
                <w:ins w:id="164" w:author="Paul Harris, Vodafone" w:date="2022-09-28T06:55:00Z"/>
                <w:rFonts w:cs="Arial"/>
              </w:rPr>
            </w:pPr>
            <w:ins w:id="165"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66" w:author="Paul Harris, Vodafone" w:date="2022-09-28T06:55:00Z"/>
                <w:rFonts w:cs="Arial"/>
              </w:rPr>
            </w:pPr>
            <w:ins w:id="167" w:author="Paul Harris, Vodafone" w:date="2022-09-28T06:55:00Z">
              <w:r>
                <w:rPr>
                  <w:rFonts w:cs="Arial"/>
                </w:rPr>
                <w:t>Bandwidth combination set</w:t>
              </w:r>
            </w:ins>
          </w:p>
        </w:tc>
      </w:tr>
      <w:tr w:rsidR="00E56493" w14:paraId="48AC5B00" w14:textId="77777777" w:rsidTr="002463B2">
        <w:trPr>
          <w:trHeight w:val="283"/>
          <w:jc w:val="center"/>
          <w:ins w:id="168" w:author="Paul Harris, Vodafone" w:date="2022-09-28T09:37:00Z"/>
        </w:trPr>
        <w:tc>
          <w:tcPr>
            <w:tcW w:w="0" w:type="auto"/>
            <w:vMerge w:val="restart"/>
            <w:tcBorders>
              <w:left w:val="single" w:sz="4" w:space="0" w:color="auto"/>
              <w:right w:val="single" w:sz="4" w:space="0" w:color="auto"/>
            </w:tcBorders>
            <w:vAlign w:val="center"/>
          </w:tcPr>
          <w:p w14:paraId="4A968335" w14:textId="6A5E3F78" w:rsidR="00E56493" w:rsidRDefault="002463B2" w:rsidP="0032160A">
            <w:pPr>
              <w:spacing w:after="0"/>
              <w:rPr>
                <w:ins w:id="169" w:author="Paul Harris, Vodafone" w:date="2022-09-28T09:37:00Z"/>
                <w:rFonts w:ascii="Arial" w:hAnsi="Arial" w:cs="Arial"/>
                <w:lang w:eastAsia="ko-KR"/>
              </w:rPr>
            </w:pPr>
            <w:ins w:id="170" w:author="Paul Harris, Vodafone" w:date="2022-09-29T14:32:00Z">
              <w:r w:rsidRPr="002463B2">
                <w:rPr>
                  <w:rFonts w:ascii="Arial" w:hAnsi="Arial" w:cs="Arial"/>
                  <w:lang w:eastAsia="ko-KR"/>
                </w:rPr>
                <w:t>CA_</w:t>
              </w:r>
            </w:ins>
            <w:ins w:id="171" w:author="Paul Harris, Vodafone" w:date="2022-09-29T16:07:00Z">
              <w:r w:rsidR="001B7DAD">
                <w:rPr>
                  <w:rFonts w:ascii="Arial" w:hAnsi="Arial" w:cs="Arial"/>
                  <w:lang w:eastAsia="ko-KR"/>
                </w:rPr>
                <w:t>3</w:t>
              </w:r>
            </w:ins>
            <w:ins w:id="172" w:author="Paul Harris, Vodafone" w:date="2022-09-29T14:32:00Z">
              <w:r w:rsidRPr="002463B2">
                <w:rPr>
                  <w:rFonts w:ascii="Arial" w:hAnsi="Arial" w:cs="Arial"/>
                  <w:lang w:eastAsia="ko-KR"/>
                </w:rPr>
                <w:t>A-</w:t>
              </w:r>
            </w:ins>
            <w:ins w:id="173" w:author="Paul Harris, Vodafone" w:date="2022-09-29T16:05:00Z">
              <w:r w:rsidR="00D216D3">
                <w:rPr>
                  <w:rFonts w:ascii="Arial" w:hAnsi="Arial" w:cs="Arial"/>
                  <w:lang w:eastAsia="ko-KR"/>
                </w:rPr>
                <w:t>7</w:t>
              </w:r>
            </w:ins>
            <w:ins w:id="174" w:author="Paul Harris, Vodafone" w:date="2022-09-29T14:32:00Z">
              <w:r w:rsidRPr="002463B2">
                <w:rPr>
                  <w:rFonts w:ascii="Arial" w:hAnsi="Arial" w:cs="Arial"/>
                  <w:lang w:eastAsia="ko-KR"/>
                </w:rPr>
                <w:t>A-</w:t>
              </w:r>
            </w:ins>
            <w:ins w:id="175" w:author="Paul Harris, Vodafone" w:date="2022-09-29T16:03:00Z">
              <w:r w:rsidR="00DC4FCA">
                <w:rPr>
                  <w:rFonts w:ascii="Arial" w:hAnsi="Arial" w:cs="Arial"/>
                  <w:lang w:eastAsia="ko-KR"/>
                </w:rPr>
                <w:t>28</w:t>
              </w:r>
            </w:ins>
            <w:ins w:id="176" w:author="Paul Harris, Vodafone" w:date="2022-09-29T15:55:00Z">
              <w:r w:rsidR="00E765F0">
                <w:rPr>
                  <w:rFonts w:ascii="Arial" w:hAnsi="Arial" w:cs="Arial"/>
                  <w:lang w:eastAsia="ko-KR"/>
                </w:rPr>
                <w:t>A-</w:t>
              </w:r>
            </w:ins>
            <w:ins w:id="177" w:author="Paul Harris, Vodafone" w:date="2022-09-29T14:32:00Z">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2ED58509" w14:textId="285F07B7" w:rsidR="00E56493" w:rsidRDefault="002463B2" w:rsidP="0032160A">
            <w:pPr>
              <w:spacing w:after="0"/>
              <w:rPr>
                <w:ins w:id="178" w:author="Paul Harris, Vodafone" w:date="2022-09-29T15:55:00Z"/>
                <w:rFonts w:ascii="Arial" w:eastAsiaTheme="minorEastAsia" w:hAnsi="Arial" w:cs="Arial"/>
                <w:bCs/>
                <w:color w:val="FF0000"/>
                <w:sz w:val="18"/>
                <w:lang w:eastAsia="ko-KR"/>
              </w:rPr>
            </w:pPr>
            <w:ins w:id="179" w:author="Paul Harris, Vodafone" w:date="2022-09-29T14:32:00Z">
              <w:r w:rsidRPr="002463B2">
                <w:rPr>
                  <w:rFonts w:ascii="Arial" w:eastAsiaTheme="minorEastAsia" w:hAnsi="Arial" w:cs="Arial"/>
                  <w:bCs/>
                  <w:color w:val="FF0000"/>
                  <w:sz w:val="18"/>
                  <w:lang w:eastAsia="ko-KR"/>
                </w:rPr>
                <w:t>CA_</w:t>
              </w:r>
            </w:ins>
            <w:ins w:id="180" w:author="Paul Harris, Vodafone" w:date="2022-09-29T16:07:00Z">
              <w:r w:rsidR="001B7DAD">
                <w:rPr>
                  <w:rFonts w:ascii="Arial" w:eastAsiaTheme="minorEastAsia" w:hAnsi="Arial" w:cs="Arial"/>
                  <w:bCs/>
                  <w:color w:val="FF0000"/>
                  <w:sz w:val="18"/>
                  <w:lang w:eastAsia="ko-KR"/>
                </w:rPr>
                <w:t>3</w:t>
              </w:r>
            </w:ins>
            <w:ins w:id="181" w:author="Paul Harris, Vodafone" w:date="2022-09-29T14:32:00Z">
              <w:r w:rsidRPr="002463B2">
                <w:rPr>
                  <w:rFonts w:ascii="Arial" w:eastAsiaTheme="minorEastAsia" w:hAnsi="Arial" w:cs="Arial"/>
                  <w:bCs/>
                  <w:color w:val="FF0000"/>
                  <w:sz w:val="18"/>
                  <w:lang w:eastAsia="ko-KR"/>
                </w:rPr>
                <w:t>A-</w:t>
              </w:r>
            </w:ins>
            <w:ins w:id="182" w:author="Paul Harris, Vodafone" w:date="2022-09-29T16:05:00Z">
              <w:r w:rsidR="00D216D3">
                <w:rPr>
                  <w:rFonts w:ascii="Arial" w:eastAsiaTheme="minorEastAsia" w:hAnsi="Arial" w:cs="Arial"/>
                  <w:bCs/>
                  <w:color w:val="FF0000"/>
                  <w:sz w:val="18"/>
                  <w:lang w:eastAsia="ko-KR"/>
                </w:rPr>
                <w:t>7</w:t>
              </w:r>
            </w:ins>
            <w:ins w:id="183" w:author="Paul Harris, Vodafone" w:date="2022-09-29T14:32:00Z">
              <w:r w:rsidRPr="002463B2">
                <w:rPr>
                  <w:rFonts w:ascii="Arial" w:eastAsiaTheme="minorEastAsia" w:hAnsi="Arial" w:cs="Arial"/>
                  <w:bCs/>
                  <w:color w:val="FF0000"/>
                  <w:sz w:val="18"/>
                  <w:lang w:eastAsia="ko-KR"/>
                </w:rPr>
                <w:t>A</w:t>
              </w:r>
            </w:ins>
          </w:p>
          <w:p w14:paraId="4ECFCC3D" w14:textId="09EE852E" w:rsidR="00E765F0" w:rsidRDefault="00E765F0" w:rsidP="0032160A">
            <w:pPr>
              <w:spacing w:after="0"/>
              <w:rPr>
                <w:ins w:id="184" w:author="Paul Harris, Vodafone" w:date="2022-09-29T15:55:00Z"/>
                <w:rFonts w:ascii="Arial" w:eastAsiaTheme="minorEastAsia" w:hAnsi="Arial" w:cs="Arial"/>
                <w:bCs/>
                <w:color w:val="FF0000"/>
                <w:sz w:val="18"/>
                <w:lang w:eastAsia="ko-KR"/>
              </w:rPr>
            </w:pPr>
            <w:ins w:id="185" w:author="Paul Harris, Vodafone" w:date="2022-09-29T15:55:00Z">
              <w:r>
                <w:rPr>
                  <w:rFonts w:ascii="Arial" w:eastAsiaTheme="minorEastAsia" w:hAnsi="Arial" w:cs="Arial"/>
                  <w:bCs/>
                  <w:color w:val="FF0000"/>
                  <w:sz w:val="18"/>
                  <w:lang w:eastAsia="ko-KR"/>
                </w:rPr>
                <w:t>CA_</w:t>
              </w:r>
            </w:ins>
            <w:ins w:id="186" w:author="Paul Harris, Vodafone" w:date="2022-09-29T16:22:00Z">
              <w:r w:rsidR="00D443A7">
                <w:rPr>
                  <w:rFonts w:ascii="Arial" w:eastAsiaTheme="minorEastAsia" w:hAnsi="Arial" w:cs="Arial"/>
                  <w:bCs/>
                  <w:color w:val="FF0000"/>
                  <w:sz w:val="18"/>
                  <w:lang w:eastAsia="ko-KR"/>
                </w:rPr>
                <w:t>3</w:t>
              </w:r>
            </w:ins>
            <w:ins w:id="187" w:author="Paul Harris, Vodafone" w:date="2022-09-29T15:55:00Z">
              <w:r>
                <w:rPr>
                  <w:rFonts w:ascii="Arial" w:eastAsiaTheme="minorEastAsia" w:hAnsi="Arial" w:cs="Arial"/>
                  <w:bCs/>
                  <w:color w:val="FF0000"/>
                  <w:sz w:val="18"/>
                  <w:lang w:eastAsia="ko-KR"/>
                </w:rPr>
                <w:t>A-</w:t>
              </w:r>
            </w:ins>
            <w:ins w:id="188" w:author="Paul Harris, Vodafone" w:date="2022-09-29T16:03:00Z">
              <w:r w:rsidR="00DC4FCA">
                <w:rPr>
                  <w:rFonts w:ascii="Arial" w:eastAsiaTheme="minorEastAsia" w:hAnsi="Arial" w:cs="Arial"/>
                  <w:bCs/>
                  <w:color w:val="FF0000"/>
                  <w:sz w:val="18"/>
                  <w:lang w:eastAsia="ko-KR"/>
                </w:rPr>
                <w:t>28</w:t>
              </w:r>
            </w:ins>
            <w:ins w:id="189" w:author="Paul Harris, Vodafone" w:date="2022-09-29T15:55:00Z">
              <w:r>
                <w:rPr>
                  <w:rFonts w:ascii="Arial" w:eastAsiaTheme="minorEastAsia" w:hAnsi="Arial" w:cs="Arial"/>
                  <w:bCs/>
                  <w:color w:val="FF0000"/>
                  <w:sz w:val="18"/>
                  <w:lang w:eastAsia="ko-KR"/>
                </w:rPr>
                <w:t>A</w:t>
              </w:r>
            </w:ins>
          </w:p>
          <w:p w14:paraId="0B34623F" w14:textId="4633B23F" w:rsidR="00E765F0" w:rsidRPr="002463B2" w:rsidRDefault="00E765F0" w:rsidP="0032160A">
            <w:pPr>
              <w:spacing w:after="0"/>
              <w:rPr>
                <w:ins w:id="190" w:author="Paul Harris, Vodafone" w:date="2022-09-28T09:37:00Z"/>
                <w:rFonts w:ascii="Arial" w:eastAsiaTheme="minorEastAsia" w:hAnsi="Arial" w:cs="Arial"/>
                <w:bCs/>
                <w:color w:val="FF0000"/>
                <w:sz w:val="18"/>
                <w:lang w:eastAsia="ko-KR"/>
              </w:rPr>
            </w:pPr>
            <w:ins w:id="191" w:author="Paul Harris, Vodafone" w:date="2022-09-29T15:55:00Z">
              <w:r>
                <w:rPr>
                  <w:rFonts w:ascii="Arial" w:eastAsiaTheme="minorEastAsia" w:hAnsi="Arial" w:cs="Arial"/>
                  <w:bCs/>
                  <w:color w:val="FF0000"/>
                  <w:sz w:val="18"/>
                  <w:lang w:eastAsia="ko-KR"/>
                </w:rPr>
                <w:t>CA_</w:t>
              </w:r>
            </w:ins>
            <w:ins w:id="192" w:author="Paul Harris, Vodafone" w:date="2022-09-29T16:05:00Z">
              <w:r w:rsidR="00D216D3">
                <w:rPr>
                  <w:rFonts w:ascii="Arial" w:eastAsiaTheme="minorEastAsia" w:hAnsi="Arial" w:cs="Arial"/>
                  <w:bCs/>
                  <w:color w:val="FF0000"/>
                  <w:sz w:val="18"/>
                  <w:lang w:eastAsia="ko-KR"/>
                </w:rPr>
                <w:t>7</w:t>
              </w:r>
            </w:ins>
            <w:ins w:id="193" w:author="Paul Harris, Vodafone" w:date="2022-09-29T15:55:00Z">
              <w:r>
                <w:rPr>
                  <w:rFonts w:ascii="Arial" w:eastAsiaTheme="minorEastAsia" w:hAnsi="Arial" w:cs="Arial"/>
                  <w:bCs/>
                  <w:color w:val="FF0000"/>
                  <w:sz w:val="18"/>
                  <w:lang w:eastAsia="ko-KR"/>
                </w:rPr>
                <w:t>A-</w:t>
              </w:r>
            </w:ins>
            <w:ins w:id="194" w:author="Paul Harris, Vodafone" w:date="2022-09-29T16:03:00Z">
              <w:r w:rsidR="00DC4FCA">
                <w:rPr>
                  <w:rFonts w:ascii="Arial" w:eastAsiaTheme="minorEastAsia" w:hAnsi="Arial" w:cs="Arial"/>
                  <w:bCs/>
                  <w:color w:val="FF0000"/>
                  <w:sz w:val="18"/>
                  <w:lang w:eastAsia="ko-KR"/>
                </w:rPr>
                <w:t>28</w:t>
              </w:r>
            </w:ins>
            <w:ins w:id="195" w:author="Paul Harris, Vodafone" w:date="2022-09-29T15:55:00Z">
              <w:r>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02B2F8D5" w:rsidR="00E56493" w:rsidRPr="003C4935" w:rsidRDefault="001B7DAD" w:rsidP="0032160A">
            <w:pPr>
              <w:pStyle w:val="TAC"/>
              <w:rPr>
                <w:ins w:id="196" w:author="Paul Harris, Vodafone" w:date="2022-09-28T09:37:00Z"/>
                <w:rFonts w:cs="Arial"/>
                <w:lang w:val="en-GB"/>
              </w:rPr>
            </w:pPr>
            <w:ins w:id="197" w:author="Paul Harris, Vodafone" w:date="2022-09-29T16:07: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98"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99"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200" w:author="Paul Harris, Vodafone" w:date="2022-09-28T09:37:00Z"/>
                <w:lang w:val="en-GB"/>
              </w:rPr>
            </w:pPr>
            <w:ins w:id="201"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202" w:author="Paul Harris, Vodafone" w:date="2022-09-28T09:37:00Z"/>
                <w:lang w:val="en-GB"/>
              </w:rPr>
            </w:pPr>
            <w:ins w:id="203"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204" w:author="Paul Harris, Vodafone" w:date="2022-09-28T09:37:00Z"/>
                <w:lang w:val="en-GB"/>
              </w:rPr>
            </w:pPr>
            <w:ins w:id="205"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206" w:author="Paul Harris, Vodafone" w:date="2022-09-28T09:37:00Z"/>
                <w:lang w:val="en-GB"/>
              </w:rPr>
            </w:pPr>
            <w:ins w:id="207"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5006CF2C" w:rsidR="00E56493" w:rsidRDefault="00E765F0" w:rsidP="00002131">
            <w:pPr>
              <w:spacing w:after="0"/>
              <w:jc w:val="center"/>
              <w:rPr>
                <w:ins w:id="208" w:author="Paul Harris, Vodafone" w:date="2022-09-28T09:37:00Z"/>
                <w:rFonts w:ascii="Arial" w:hAnsi="Arial" w:cs="Arial"/>
                <w:sz w:val="18"/>
                <w:lang w:eastAsia="ja-JP"/>
              </w:rPr>
            </w:pPr>
            <w:ins w:id="209" w:author="Paul Harris, Vodafone" w:date="2022-09-29T15:55:00Z">
              <w:r>
                <w:rPr>
                  <w:rFonts w:ascii="Arial" w:hAnsi="Arial" w:cs="Arial"/>
                  <w:sz w:val="18"/>
                  <w:lang w:eastAsia="ja-JP"/>
                </w:rPr>
                <w:t>8</w:t>
              </w:r>
            </w:ins>
            <w:ins w:id="210" w:author="Paul Harris, Vodafone" w:date="2022-09-29T14:32:00Z">
              <w:r w:rsidR="00C44E72">
                <w:rPr>
                  <w:rFonts w:ascii="Arial" w:hAnsi="Arial" w:cs="Arial"/>
                  <w:sz w:val="18"/>
                  <w:lang w:eastAsia="ja-JP"/>
                </w:rPr>
                <w:t>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211" w:author="Paul Harris, Vodafone" w:date="2022-09-28T09:37:00Z"/>
                <w:rFonts w:ascii="Arial" w:hAnsi="Arial" w:cs="Arial"/>
                <w:sz w:val="18"/>
                <w:lang w:eastAsia="ko-KR"/>
              </w:rPr>
            </w:pPr>
            <w:ins w:id="212" w:author="Paul Harris, Vodafone" w:date="2022-09-29T14:32:00Z">
              <w:r>
                <w:rPr>
                  <w:rFonts w:ascii="Arial" w:hAnsi="Arial" w:cs="Arial"/>
                  <w:sz w:val="18"/>
                  <w:lang w:eastAsia="ko-KR"/>
                </w:rPr>
                <w:t>0</w:t>
              </w:r>
            </w:ins>
          </w:p>
        </w:tc>
      </w:tr>
      <w:tr w:rsidR="002463B2" w14:paraId="0FF92A58" w14:textId="77777777" w:rsidTr="002463B2">
        <w:trPr>
          <w:trHeight w:val="283"/>
          <w:jc w:val="center"/>
          <w:ins w:id="213"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214"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215"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55DFD087" w:rsidR="002463B2" w:rsidRDefault="00D216D3" w:rsidP="002463B2">
            <w:pPr>
              <w:pStyle w:val="TAC"/>
              <w:rPr>
                <w:ins w:id="216" w:author="Paul Harris, Vodafone" w:date="2022-09-29T14:31:00Z"/>
                <w:rFonts w:cs="Arial"/>
                <w:lang w:val="en-GB"/>
              </w:rPr>
            </w:pPr>
            <w:ins w:id="217" w:author="Paul Harris, Vodafone" w:date="2022-09-29T16:05:00Z">
              <w:r>
                <w:rPr>
                  <w:rFonts w:cs="Arial"/>
                  <w:lang w:val="en-GB"/>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218"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219"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220" w:author="Paul Harris, Vodafone" w:date="2022-09-29T14:31:00Z"/>
                <w:lang w:val="en-GB"/>
              </w:rPr>
            </w:pPr>
            <w:ins w:id="221"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222" w:author="Paul Harris, Vodafone" w:date="2022-09-29T14:31:00Z"/>
                <w:lang w:val="en-GB"/>
              </w:rPr>
            </w:pPr>
            <w:ins w:id="223"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224" w:author="Paul Harris, Vodafone" w:date="2022-09-29T14:31:00Z"/>
                <w:lang w:val="en-GB"/>
              </w:rPr>
            </w:pPr>
            <w:ins w:id="225"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226" w:author="Paul Harris, Vodafone" w:date="2022-09-29T14:31:00Z"/>
                <w:lang w:val="en-GB"/>
              </w:rPr>
            </w:pPr>
            <w:ins w:id="227"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228"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229" w:author="Paul Harris, Vodafone" w:date="2022-09-29T14:31:00Z"/>
                <w:rFonts w:ascii="Arial" w:hAnsi="Arial" w:cs="Arial"/>
                <w:sz w:val="18"/>
                <w:lang w:eastAsia="ko-KR"/>
              </w:rPr>
            </w:pPr>
          </w:p>
        </w:tc>
      </w:tr>
      <w:tr w:rsidR="00E765F0" w14:paraId="01B3F43E" w14:textId="77777777" w:rsidTr="002463B2">
        <w:trPr>
          <w:trHeight w:val="283"/>
          <w:jc w:val="center"/>
          <w:ins w:id="230" w:author="Paul Harris, Vodafone" w:date="2022-09-29T15:55:00Z"/>
        </w:trPr>
        <w:tc>
          <w:tcPr>
            <w:tcW w:w="0" w:type="auto"/>
            <w:vMerge/>
            <w:tcBorders>
              <w:left w:val="single" w:sz="4" w:space="0" w:color="auto"/>
              <w:right w:val="single" w:sz="4" w:space="0" w:color="auto"/>
            </w:tcBorders>
            <w:vAlign w:val="center"/>
          </w:tcPr>
          <w:p w14:paraId="3062DE4C" w14:textId="77777777" w:rsidR="00E765F0" w:rsidRDefault="00E765F0" w:rsidP="002463B2">
            <w:pPr>
              <w:spacing w:after="0"/>
              <w:rPr>
                <w:ins w:id="231" w:author="Paul Harris, Vodafone" w:date="2022-09-29T15:55:00Z"/>
                <w:rFonts w:ascii="Arial" w:hAnsi="Arial" w:cs="Arial"/>
                <w:lang w:eastAsia="ko-KR"/>
              </w:rPr>
            </w:pPr>
          </w:p>
        </w:tc>
        <w:tc>
          <w:tcPr>
            <w:tcW w:w="0" w:type="auto"/>
            <w:vMerge/>
            <w:tcBorders>
              <w:left w:val="single" w:sz="4" w:space="0" w:color="auto"/>
              <w:right w:val="single" w:sz="4" w:space="0" w:color="auto"/>
            </w:tcBorders>
            <w:vAlign w:val="center"/>
          </w:tcPr>
          <w:p w14:paraId="5BF6E64B" w14:textId="77777777" w:rsidR="00E765F0" w:rsidRDefault="00E765F0" w:rsidP="002463B2">
            <w:pPr>
              <w:spacing w:after="0"/>
              <w:rPr>
                <w:ins w:id="232" w:author="Paul Harris, Vodafone" w:date="2022-09-29T15:5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9EDBF89" w14:textId="1C235F62" w:rsidR="00E765F0" w:rsidRDefault="00DC4FCA" w:rsidP="002463B2">
            <w:pPr>
              <w:pStyle w:val="TAC"/>
              <w:rPr>
                <w:ins w:id="233" w:author="Paul Harris, Vodafone" w:date="2022-09-29T15:55:00Z"/>
                <w:rFonts w:cs="Arial"/>
                <w:lang w:val="en-GB"/>
              </w:rPr>
            </w:pPr>
            <w:ins w:id="234" w:author="Paul Harris, Vodafone" w:date="2022-09-29T16:03:00Z">
              <w:r>
                <w:rPr>
                  <w:rFonts w:cs="Arial"/>
                  <w:lang w:val="en-GB"/>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20D9C104" w14:textId="77777777" w:rsidR="00E765F0" w:rsidRDefault="00E765F0" w:rsidP="002463B2">
            <w:pPr>
              <w:pStyle w:val="TAC"/>
              <w:rPr>
                <w:ins w:id="235" w:author="Paul Harris, Vodafone" w:date="2022-09-29T15:5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CCE6C8D" w14:textId="607622FC" w:rsidR="00E765F0" w:rsidRDefault="00087E56" w:rsidP="002463B2">
            <w:pPr>
              <w:pStyle w:val="TAC"/>
              <w:rPr>
                <w:ins w:id="236" w:author="Paul Harris, Vodafone" w:date="2022-09-29T15:55:00Z"/>
                <w:lang w:val="en-GB"/>
              </w:rPr>
            </w:pPr>
            <w:ins w:id="237" w:author="Paul Harris, Vodafone" w:date="2022-09-29T16:06: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6273C9A" w14:textId="67EFF151" w:rsidR="00E765F0" w:rsidRDefault="00323601" w:rsidP="002463B2">
            <w:pPr>
              <w:pStyle w:val="TAC"/>
              <w:rPr>
                <w:ins w:id="238" w:author="Paul Harris, Vodafone" w:date="2022-09-29T15:55:00Z"/>
                <w:lang w:val="en-GB"/>
              </w:rPr>
            </w:pPr>
            <w:ins w:id="239" w:author="Paul Harris, Vodafone" w:date="2022-09-29T16:03: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A4CE8EA" w14:textId="2D7553A4" w:rsidR="00E765F0" w:rsidRDefault="00E765F0" w:rsidP="002463B2">
            <w:pPr>
              <w:pStyle w:val="TAC"/>
              <w:rPr>
                <w:ins w:id="240" w:author="Paul Harris, Vodafone" w:date="2022-09-29T15:55:00Z"/>
                <w:lang w:val="en-GB"/>
              </w:rPr>
            </w:pPr>
            <w:ins w:id="241" w:author="Paul Harris, Vodafone" w:date="2022-09-29T15:55: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3903458" w14:textId="11644037" w:rsidR="00E765F0" w:rsidRDefault="00E765F0" w:rsidP="002463B2">
            <w:pPr>
              <w:pStyle w:val="TAC"/>
              <w:rPr>
                <w:ins w:id="242" w:author="Paul Harris, Vodafone" w:date="2022-09-29T15:55:00Z"/>
                <w:lang w:val="en-GB"/>
              </w:rPr>
            </w:pPr>
            <w:ins w:id="243" w:author="Paul Harris, Vodafone" w:date="2022-09-29T15:55: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5E34FDEA" w14:textId="676C6B6A" w:rsidR="00E765F0" w:rsidRDefault="00E765F0" w:rsidP="002463B2">
            <w:pPr>
              <w:pStyle w:val="TAC"/>
              <w:rPr>
                <w:ins w:id="244" w:author="Paul Harris, Vodafone" w:date="2022-09-29T15:55:00Z"/>
                <w:lang w:val="en-GB"/>
              </w:rPr>
            </w:pPr>
            <w:ins w:id="245" w:author="Paul Harris, Vodafone" w:date="2022-09-29T15:55:00Z">
              <w:r>
                <w:rPr>
                  <w:lang w:val="en-GB"/>
                </w:rPr>
                <w:t>Yes</w:t>
              </w:r>
            </w:ins>
          </w:p>
        </w:tc>
        <w:tc>
          <w:tcPr>
            <w:tcW w:w="0" w:type="auto"/>
            <w:vMerge/>
            <w:tcBorders>
              <w:left w:val="single" w:sz="4" w:space="0" w:color="auto"/>
              <w:bottom w:val="single" w:sz="4" w:space="0" w:color="auto"/>
              <w:right w:val="single" w:sz="4" w:space="0" w:color="auto"/>
            </w:tcBorders>
            <w:vAlign w:val="center"/>
          </w:tcPr>
          <w:p w14:paraId="31FDF411" w14:textId="77777777" w:rsidR="00E765F0" w:rsidRDefault="00E765F0" w:rsidP="002463B2">
            <w:pPr>
              <w:spacing w:after="0"/>
              <w:rPr>
                <w:ins w:id="246" w:author="Paul Harris, Vodafone" w:date="2022-09-29T15:55: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8905E4" w14:textId="77777777" w:rsidR="00E765F0" w:rsidRDefault="00E765F0" w:rsidP="002463B2">
            <w:pPr>
              <w:spacing w:after="0"/>
              <w:rPr>
                <w:ins w:id="247" w:author="Paul Harris, Vodafone" w:date="2022-09-29T15:55:00Z"/>
                <w:rFonts w:ascii="Arial" w:hAnsi="Arial" w:cs="Arial"/>
                <w:sz w:val="18"/>
                <w:lang w:eastAsia="ko-KR"/>
              </w:rPr>
            </w:pPr>
          </w:p>
        </w:tc>
      </w:tr>
      <w:tr w:rsidR="002463B2" w14:paraId="4989A858" w14:textId="77777777" w:rsidTr="002463B2">
        <w:trPr>
          <w:trHeight w:val="283"/>
          <w:jc w:val="center"/>
          <w:ins w:id="248"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249"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250"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251" w:author="Paul Harris, Vodafone" w:date="2022-09-29T14:10:00Z"/>
                <w:rFonts w:cs="Arial"/>
                <w:lang w:val="en-GB"/>
              </w:rPr>
            </w:pPr>
            <w:ins w:id="252"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253"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254"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255" w:author="Paul Harris, Vodafone" w:date="2022-09-29T14:10:00Z"/>
                <w:lang w:val="en-GB"/>
              </w:rPr>
            </w:pPr>
            <w:ins w:id="256"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257" w:author="Paul Harris, Vodafone" w:date="2022-09-29T14:10:00Z"/>
                <w:lang w:val="en-GB"/>
              </w:rPr>
            </w:pPr>
            <w:ins w:id="258"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259" w:author="Paul Harris, Vodafone" w:date="2022-09-29T14:10:00Z"/>
                <w:lang w:val="en-GB"/>
              </w:rPr>
            </w:pPr>
            <w:ins w:id="260"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261" w:author="Paul Harris, Vodafone" w:date="2022-09-29T14:10:00Z"/>
                <w:lang w:val="en-GB"/>
              </w:rPr>
            </w:pPr>
            <w:ins w:id="262"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63"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64" w:author="Paul Harris, Vodafone" w:date="2022-09-29T14:10:00Z"/>
                <w:rFonts w:ascii="Arial" w:hAnsi="Arial" w:cs="Arial"/>
                <w:sz w:val="18"/>
                <w:lang w:eastAsia="ko-KR"/>
              </w:rPr>
            </w:pPr>
          </w:p>
        </w:tc>
      </w:tr>
    </w:tbl>
    <w:p w14:paraId="3F382918" w14:textId="77777777" w:rsidR="00657708" w:rsidRDefault="00657708" w:rsidP="00657708">
      <w:pPr>
        <w:rPr>
          <w:ins w:id="265" w:author="Paul Harris, Vodafone" w:date="2022-09-28T06:55:00Z"/>
          <w:lang w:val="en-US"/>
        </w:rPr>
      </w:pPr>
    </w:p>
    <w:p w14:paraId="688D5336" w14:textId="344A66FE" w:rsidR="00657708" w:rsidRDefault="00212A4E" w:rsidP="00657708">
      <w:pPr>
        <w:pStyle w:val="Heading4"/>
        <w:ind w:left="864" w:hanging="864"/>
        <w:rPr>
          <w:ins w:id="266" w:author="Paul Harris, Vodafone" w:date="2022-09-28T06:55:00Z"/>
          <w:lang w:val="en-US" w:eastAsia="ko-KR"/>
        </w:rPr>
      </w:pPr>
      <w:bookmarkStart w:id="267" w:name="_Toc496637841"/>
      <w:bookmarkStart w:id="268" w:name="_Toc46227212"/>
      <w:bookmarkStart w:id="269" w:name="_Toc46226932"/>
      <w:bookmarkStart w:id="270" w:name="_Toc42535401"/>
      <w:bookmarkStart w:id="271" w:name="_Toc42519370"/>
      <w:bookmarkStart w:id="272" w:name="_Toc19093001"/>
      <w:bookmarkStart w:id="273" w:name="_Toc9535572"/>
      <w:bookmarkStart w:id="274" w:name="_Toc533081877"/>
      <w:ins w:id="275" w:author="Paul Harris, Vodafone" w:date="2022-09-28T06:57:00Z">
        <w:r>
          <w:rPr>
            <w:lang w:val="en-US" w:eastAsia="ja-JP"/>
          </w:rPr>
          <w:lastRenderedPageBreak/>
          <w:t>5</w:t>
        </w:r>
      </w:ins>
      <w:ins w:id="276" w:author="Paul Harris, Vodafone" w:date="2022-09-28T06:55:00Z">
        <w:r w:rsidR="00657708">
          <w:rPr>
            <w:lang w:val="en-US" w:eastAsia="ja-JP"/>
          </w:rPr>
          <w:t>.</w:t>
        </w:r>
      </w:ins>
      <w:proofErr w:type="gramStart"/>
      <w:ins w:id="277" w:author="Paul Harris, Vodafone" w:date="2022-09-28T09:38:00Z">
        <w:r w:rsidR="00BB2B6F">
          <w:rPr>
            <w:lang w:val="en-US" w:eastAsia="ja-JP"/>
          </w:rPr>
          <w:t>3</w:t>
        </w:r>
      </w:ins>
      <w:ins w:id="278" w:author="Paul Harris, Vodafone" w:date="2022-09-28T06:55:00Z">
        <w:r w:rsidR="00657708">
          <w:rPr>
            <w:lang w:val="en-US"/>
          </w:rPr>
          <w:t>.</w:t>
        </w:r>
      </w:ins>
      <w:ins w:id="279" w:author="Paul Harris, Vodafone" w:date="2022-09-28T06:57:00Z">
        <w:r>
          <w:rPr>
            <w:lang w:val="en-US" w:eastAsia="ko-KR"/>
          </w:rPr>
          <w:t>x</w:t>
        </w:r>
      </w:ins>
      <w:ins w:id="280" w:author="Paul Harris, Vodafone" w:date="2022-09-28T06:55:00Z">
        <w:r w:rsidR="00657708">
          <w:rPr>
            <w:lang w:val="en-US" w:eastAsia="ko-KR"/>
          </w:rPr>
          <w:t>.</w:t>
        </w:r>
      </w:ins>
      <w:proofErr w:type="gramEnd"/>
      <w:ins w:id="281" w:author="Paul Harris, Vodafone" w:date="2022-09-28T08:43:00Z">
        <w:r w:rsidR="004428BF">
          <w:rPr>
            <w:lang w:val="en-US"/>
          </w:rPr>
          <w:t>2</w:t>
        </w:r>
      </w:ins>
      <w:ins w:id="282" w:author="Paul Harris, Vodafone" w:date="2022-09-28T06:55:00Z">
        <w:r w:rsidR="00657708">
          <w:rPr>
            <w:rFonts w:ascii="Calibri" w:hAnsi="Calibri"/>
            <w:sz w:val="21"/>
            <w:szCs w:val="22"/>
            <w:lang w:val="en-US" w:eastAsia="sv-SE"/>
          </w:rPr>
          <w:tab/>
        </w:r>
        <w:r w:rsidR="00657708">
          <w:t>Co-existence studies</w:t>
        </w:r>
        <w:bookmarkEnd w:id="267"/>
        <w:bookmarkEnd w:id="268"/>
        <w:bookmarkEnd w:id="269"/>
        <w:bookmarkEnd w:id="270"/>
        <w:bookmarkEnd w:id="271"/>
        <w:bookmarkEnd w:id="272"/>
        <w:bookmarkEnd w:id="273"/>
        <w:bookmarkEnd w:id="274"/>
      </w:ins>
    </w:p>
    <w:p w14:paraId="69007C85" w14:textId="4BEC7A05" w:rsidR="003A5DF1" w:rsidRPr="003A5DF1" w:rsidRDefault="003A5DF1" w:rsidP="00020B32">
      <w:pPr>
        <w:rPr>
          <w:ins w:id="283" w:author="Paul Harris, Vodafone" w:date="2022-09-28T06:55:00Z"/>
          <w:lang w:val="en-US" w:eastAsia="ja-JP"/>
        </w:rPr>
      </w:pPr>
      <w:bookmarkStart w:id="284" w:name="_Toc46227213"/>
      <w:bookmarkStart w:id="285" w:name="_Toc46226933"/>
      <w:bookmarkStart w:id="286" w:name="_Toc42535402"/>
      <w:bookmarkStart w:id="287" w:name="_Toc42519371"/>
      <w:bookmarkStart w:id="288" w:name="_Toc19093002"/>
      <w:bookmarkStart w:id="289" w:name="_Toc9535573"/>
      <w:bookmarkStart w:id="290" w:name="_Toc533081878"/>
      <w:bookmarkStart w:id="291" w:name="_Toc496637844"/>
      <w:ins w:id="292"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93" w:author="Paul Harris, Vodafone" w:date="2022-09-29T14:40:00Z">
        <w:r w:rsidR="00002131">
          <w:rPr>
            <w:lang w:val="en-US" w:eastAsia="ja-JP"/>
          </w:rPr>
          <w:t>3</w:t>
        </w:r>
      </w:ins>
      <w:ins w:id="294" w:author="Paul Harris, Vodafone" w:date="2022-09-29T16:11:00Z">
        <w:r w:rsidR="007B1E2D">
          <w:rPr>
            <w:lang w:val="en-US" w:eastAsia="ja-JP"/>
          </w:rPr>
          <w:t>-7</w:t>
        </w:r>
      </w:ins>
      <w:ins w:id="295" w:author="Paul Harris, Vodafone" w:date="2022-09-29T15:56:00Z">
        <w:r w:rsidR="009D66B6">
          <w:rPr>
            <w:lang w:val="en-US" w:eastAsia="ja-JP"/>
          </w:rPr>
          <w:t>, CA_</w:t>
        </w:r>
      </w:ins>
      <w:ins w:id="296" w:author="Paul Harris, Vodafone" w:date="2022-09-29T16:11:00Z">
        <w:r w:rsidR="007B1E2D">
          <w:rPr>
            <w:lang w:val="en-US" w:eastAsia="ja-JP"/>
          </w:rPr>
          <w:t>3</w:t>
        </w:r>
      </w:ins>
      <w:ins w:id="297" w:author="Paul Harris, Vodafone" w:date="2022-09-29T15:56:00Z">
        <w:r w:rsidR="009D66B6">
          <w:rPr>
            <w:lang w:val="en-US" w:eastAsia="ja-JP"/>
          </w:rPr>
          <w:t>-</w:t>
        </w:r>
      </w:ins>
      <w:ins w:id="298" w:author="Paul Harris, Vodafone" w:date="2022-09-29T16:03:00Z">
        <w:r w:rsidR="00323601">
          <w:rPr>
            <w:lang w:val="en-US" w:eastAsia="ja-JP"/>
          </w:rPr>
          <w:t>28</w:t>
        </w:r>
      </w:ins>
      <w:ins w:id="299" w:author="Paul Harris, Vodafone" w:date="2022-09-29T15:56:00Z">
        <w:r w:rsidR="009D66B6">
          <w:rPr>
            <w:lang w:val="en-US" w:eastAsia="ja-JP"/>
          </w:rPr>
          <w:t xml:space="preserve"> and CA_</w:t>
        </w:r>
      </w:ins>
      <w:ins w:id="300" w:author="Paul Harris, Vodafone" w:date="2022-09-29T16:11:00Z">
        <w:r w:rsidR="007B1E2D">
          <w:rPr>
            <w:lang w:val="en-US" w:eastAsia="ja-JP"/>
          </w:rPr>
          <w:t>7</w:t>
        </w:r>
      </w:ins>
      <w:ins w:id="301" w:author="Paul Harris, Vodafone" w:date="2022-09-29T15:56:00Z">
        <w:r w:rsidR="009D66B6">
          <w:rPr>
            <w:lang w:val="en-US" w:eastAsia="ja-JP"/>
          </w:rPr>
          <w:t>-</w:t>
        </w:r>
      </w:ins>
      <w:ins w:id="302" w:author="Paul Harris, Vodafone" w:date="2022-09-29T16:03:00Z">
        <w:r w:rsidR="00323601">
          <w:rPr>
            <w:lang w:val="en-US" w:eastAsia="ja-JP"/>
          </w:rPr>
          <w:t>28</w:t>
        </w:r>
      </w:ins>
      <w:ins w:id="303"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304" w:author="Paul Harris, Vodafone" w:date="2022-09-28T06:55:00Z"/>
          <w:lang w:val="en-US"/>
        </w:rPr>
      </w:pPr>
      <w:bookmarkStart w:id="305" w:name="_Toc46227214"/>
      <w:bookmarkStart w:id="306" w:name="_Toc46226934"/>
      <w:bookmarkStart w:id="307" w:name="_Toc42535403"/>
      <w:bookmarkStart w:id="308" w:name="_Toc42519372"/>
      <w:bookmarkStart w:id="309" w:name="_Toc19093003"/>
      <w:bookmarkStart w:id="310" w:name="_Toc9535574"/>
      <w:bookmarkStart w:id="311" w:name="_Toc533081879"/>
      <w:bookmarkStart w:id="312" w:name="_Toc496637845"/>
      <w:bookmarkEnd w:id="284"/>
      <w:bookmarkEnd w:id="285"/>
      <w:bookmarkEnd w:id="286"/>
      <w:bookmarkEnd w:id="287"/>
      <w:bookmarkEnd w:id="288"/>
      <w:bookmarkEnd w:id="289"/>
      <w:bookmarkEnd w:id="290"/>
      <w:bookmarkEnd w:id="291"/>
      <w:ins w:id="313" w:author="Paul Harris, Vodafone" w:date="2022-09-28T06:57:00Z">
        <w:r>
          <w:rPr>
            <w:lang w:val="en-US" w:eastAsia="ja-JP"/>
          </w:rPr>
          <w:t>5</w:t>
        </w:r>
      </w:ins>
      <w:ins w:id="314" w:author="Paul Harris, Vodafone" w:date="2022-09-28T06:55:00Z">
        <w:r w:rsidR="00657708">
          <w:rPr>
            <w:lang w:val="en-US" w:eastAsia="ja-JP"/>
          </w:rPr>
          <w:t>.</w:t>
        </w:r>
      </w:ins>
      <w:proofErr w:type="gramStart"/>
      <w:ins w:id="315" w:author="Paul Harris, Vodafone" w:date="2022-09-28T06:57:00Z">
        <w:r>
          <w:rPr>
            <w:lang w:val="en-US" w:eastAsia="ja-JP"/>
          </w:rPr>
          <w:t>3</w:t>
        </w:r>
      </w:ins>
      <w:ins w:id="316" w:author="Paul Harris, Vodafone" w:date="2022-09-28T06:55:00Z">
        <w:r w:rsidR="00657708">
          <w:rPr>
            <w:lang w:val="en-US"/>
          </w:rPr>
          <w:t>.</w:t>
        </w:r>
      </w:ins>
      <w:ins w:id="317" w:author="Paul Harris, Vodafone" w:date="2022-09-28T06:57:00Z">
        <w:r>
          <w:rPr>
            <w:lang w:val="en-US"/>
          </w:rPr>
          <w:t>x</w:t>
        </w:r>
      </w:ins>
      <w:ins w:id="318" w:author="Paul Harris, Vodafone" w:date="2022-09-28T06:55:00Z">
        <w:r w:rsidR="00657708">
          <w:rPr>
            <w:lang w:val="en-US"/>
          </w:rPr>
          <w:t>.</w:t>
        </w:r>
      </w:ins>
      <w:proofErr w:type="gramEnd"/>
      <w:ins w:id="319" w:author="Paul Harris, Vodafone" w:date="2022-09-28T06:57:00Z">
        <w:r>
          <w:rPr>
            <w:lang w:val="en-US" w:eastAsia="ja-JP"/>
          </w:rPr>
          <w:t>3</w:t>
        </w:r>
      </w:ins>
      <w:ins w:id="320" w:author="Paul Harris, Vodafone" w:date="2022-09-28T06:55:00Z">
        <w:r w:rsidR="00657708">
          <w:rPr>
            <w:lang w:val="en-US"/>
          </w:rPr>
          <w:tab/>
        </w:r>
        <w:bookmarkStart w:id="321" w:name="_Hlk67584366"/>
        <w:r w:rsidR="00657708">
          <w:rPr>
            <w:lang w:val="en-US"/>
          </w:rPr>
          <w:t>∆TIB and ∆RIB values</w:t>
        </w:r>
        <w:bookmarkEnd w:id="305"/>
        <w:bookmarkEnd w:id="306"/>
        <w:bookmarkEnd w:id="307"/>
        <w:bookmarkEnd w:id="308"/>
        <w:bookmarkEnd w:id="309"/>
        <w:bookmarkEnd w:id="310"/>
        <w:bookmarkEnd w:id="311"/>
        <w:bookmarkEnd w:id="312"/>
        <w:bookmarkEnd w:id="321"/>
      </w:ins>
    </w:p>
    <w:p w14:paraId="37292072" w14:textId="304846A0" w:rsidR="007C0124" w:rsidRPr="003126E1" w:rsidRDefault="007C0124" w:rsidP="007C0124">
      <w:pPr>
        <w:pStyle w:val="TH"/>
        <w:rPr>
          <w:ins w:id="322" w:author="Paul Harris, Vodafone" w:date="2022-09-29T16:10:00Z"/>
          <w:lang w:eastAsia="zh-CN"/>
        </w:rPr>
      </w:pPr>
      <w:bookmarkStart w:id="323" w:name="_Hlk115249706"/>
      <w:ins w:id="324" w:author="Paul Harris, Vodafone" w:date="2022-09-29T16:10:00Z">
        <w:r>
          <w:t>Table 5</w:t>
        </w:r>
        <w:r w:rsidRPr="003126E1">
          <w:t>.</w:t>
        </w:r>
        <w:r>
          <w:rPr>
            <w:lang w:val="en-GB"/>
          </w:rPr>
          <w:t>3.</w:t>
        </w:r>
        <w:r>
          <w:rPr>
            <w:lang w:eastAsia="zh-CN"/>
          </w:rPr>
          <w:t>x</w:t>
        </w:r>
        <w:r>
          <w:t>.</w:t>
        </w:r>
        <w:r>
          <w:rPr>
            <w:lang w:val="en-GB"/>
          </w:rPr>
          <w:t>3</w:t>
        </w:r>
        <w:r w:rsidRPr="003126E1">
          <w:rPr>
            <w:rFonts w:hint="eastAsia"/>
          </w:rPr>
          <w:t>-</w:t>
        </w:r>
        <w:r w:rsidRPr="003126E1">
          <w:t>1: ΔTIB,c</w:t>
        </w:r>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C0124" w:rsidRPr="003126E1" w14:paraId="3AD2930F" w14:textId="77777777" w:rsidTr="00F13197">
        <w:trPr>
          <w:tblHeader/>
          <w:jc w:val="center"/>
          <w:ins w:id="325" w:author="Paul Harris, Vodafone" w:date="2022-09-29T16:10:00Z"/>
        </w:trPr>
        <w:tc>
          <w:tcPr>
            <w:tcW w:w="1535" w:type="dxa"/>
            <w:tcBorders>
              <w:top w:val="single" w:sz="4" w:space="0" w:color="auto"/>
              <w:left w:val="single" w:sz="4" w:space="0" w:color="auto"/>
              <w:bottom w:val="single" w:sz="4" w:space="0" w:color="auto"/>
              <w:right w:val="single" w:sz="4" w:space="0" w:color="auto"/>
            </w:tcBorders>
            <w:vAlign w:val="center"/>
          </w:tcPr>
          <w:p w14:paraId="3FCE7EB2" w14:textId="77777777" w:rsidR="007C0124" w:rsidRPr="003126E1" w:rsidRDefault="007C0124" w:rsidP="00F13197">
            <w:pPr>
              <w:keepNext/>
              <w:keepLines/>
              <w:spacing w:after="0"/>
              <w:jc w:val="center"/>
              <w:rPr>
                <w:ins w:id="326" w:author="Paul Harris, Vodafone" w:date="2022-09-29T16:10:00Z"/>
                <w:rFonts w:ascii="Arial" w:hAnsi="Arial"/>
                <w:b/>
                <w:sz w:val="18"/>
                <w:lang w:eastAsia="ja-JP"/>
              </w:rPr>
            </w:pPr>
            <w:ins w:id="327" w:author="Paul Harris, Vodafone" w:date="2022-09-29T16:10: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DF3EDD" w14:textId="77777777" w:rsidR="007C0124" w:rsidRPr="003126E1" w:rsidRDefault="007C0124" w:rsidP="00F13197">
            <w:pPr>
              <w:keepNext/>
              <w:keepLines/>
              <w:spacing w:after="0"/>
              <w:jc w:val="center"/>
              <w:rPr>
                <w:ins w:id="328" w:author="Paul Harris, Vodafone" w:date="2022-09-29T16:10:00Z"/>
                <w:rFonts w:ascii="Arial" w:hAnsi="Arial"/>
                <w:b/>
                <w:sz w:val="18"/>
                <w:lang w:eastAsia="zh-CN"/>
              </w:rPr>
            </w:pPr>
            <w:ins w:id="329" w:author="Paul Harris, Vodafone" w:date="2022-09-29T16:10: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27B9A12" w14:textId="77777777" w:rsidR="007C0124" w:rsidRPr="003126E1" w:rsidRDefault="007C0124" w:rsidP="00F13197">
            <w:pPr>
              <w:keepNext/>
              <w:keepLines/>
              <w:spacing w:after="0"/>
              <w:jc w:val="center"/>
              <w:rPr>
                <w:ins w:id="330" w:author="Paul Harris, Vodafone" w:date="2022-09-29T16:10:00Z"/>
                <w:rFonts w:ascii="Arial" w:hAnsi="Arial"/>
                <w:b/>
                <w:sz w:val="18"/>
                <w:lang w:eastAsia="ja-JP"/>
              </w:rPr>
            </w:pPr>
            <w:ins w:id="331" w:author="Paul Harris, Vodafone" w:date="2022-09-29T16:10:00Z">
              <w:r w:rsidRPr="003126E1">
                <w:rPr>
                  <w:rFonts w:ascii="Arial" w:hAnsi="Arial"/>
                  <w:b/>
                  <w:sz w:val="18"/>
                  <w:lang w:eastAsia="ja-JP"/>
                </w:rPr>
                <w:t>Δ</w:t>
              </w:r>
              <w:proofErr w:type="gramStart"/>
              <w:r w:rsidRPr="003126E1">
                <w:rPr>
                  <w:rFonts w:ascii="Arial" w:hAnsi="Arial"/>
                  <w:b/>
                  <w:sz w:val="18"/>
                  <w:lang w:eastAsia="ja-JP"/>
                </w:rPr>
                <w:t>TIB,c</w:t>
              </w:r>
              <w:proofErr w:type="gramEnd"/>
              <w:r w:rsidRPr="003126E1">
                <w:rPr>
                  <w:rFonts w:ascii="Arial" w:hAnsi="Arial"/>
                  <w:b/>
                  <w:sz w:val="18"/>
                  <w:lang w:eastAsia="ja-JP"/>
                </w:rPr>
                <w:t xml:space="preserve"> [dB]</w:t>
              </w:r>
            </w:ins>
          </w:p>
        </w:tc>
      </w:tr>
      <w:tr w:rsidR="007C0124" w:rsidRPr="003126E1" w14:paraId="110EB4BC" w14:textId="77777777" w:rsidTr="00F13197">
        <w:trPr>
          <w:tblHeader/>
          <w:jc w:val="center"/>
          <w:ins w:id="332" w:author="Paul Harris, Vodafone" w:date="2022-09-29T16:10:00Z"/>
        </w:trPr>
        <w:tc>
          <w:tcPr>
            <w:tcW w:w="1535" w:type="dxa"/>
            <w:vMerge w:val="restart"/>
            <w:tcBorders>
              <w:top w:val="single" w:sz="4" w:space="0" w:color="auto"/>
              <w:left w:val="single" w:sz="4" w:space="0" w:color="auto"/>
              <w:right w:val="single" w:sz="4" w:space="0" w:color="auto"/>
            </w:tcBorders>
            <w:vAlign w:val="center"/>
          </w:tcPr>
          <w:p w14:paraId="3B607D37" w14:textId="70F2C52C" w:rsidR="007C0124" w:rsidRPr="005378CB" w:rsidRDefault="007C0124" w:rsidP="00F13197">
            <w:pPr>
              <w:keepNext/>
              <w:keepLines/>
              <w:spacing w:after="0"/>
              <w:jc w:val="center"/>
              <w:rPr>
                <w:ins w:id="333" w:author="Paul Harris, Vodafone" w:date="2022-09-29T16:10:00Z"/>
                <w:rFonts w:ascii="Arial" w:hAnsi="Arial"/>
                <w:bCs/>
                <w:sz w:val="18"/>
                <w:lang w:eastAsia="ja-JP"/>
              </w:rPr>
            </w:pPr>
            <w:ins w:id="334" w:author="Paul Harris, Vodafone" w:date="2022-09-29T16:10:00Z">
              <w:r w:rsidRPr="005378CB">
                <w:rPr>
                  <w:rFonts w:ascii="Arial" w:hAnsi="Arial" w:hint="eastAsia"/>
                  <w:bCs/>
                  <w:sz w:val="18"/>
                  <w:lang w:eastAsia="ja-JP"/>
                </w:rPr>
                <w:t>CA_</w:t>
              </w:r>
              <w:r w:rsidR="00FB51B7">
                <w:rPr>
                  <w:rFonts w:ascii="Arial" w:hAnsi="Arial"/>
                  <w:bCs/>
                  <w:sz w:val="18"/>
                  <w:lang w:eastAsia="ja-JP"/>
                </w:rPr>
                <w:t>3-7</w:t>
              </w:r>
              <w:r>
                <w:rPr>
                  <w:rFonts w:ascii="Arial" w:hAnsi="Arial"/>
                  <w:bCs/>
                  <w:sz w:val="18"/>
                  <w:lang w:eastAsia="ja-JP"/>
                </w:rPr>
                <w:t>-2</w:t>
              </w:r>
              <w:r w:rsidR="00FB51B7">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w:t>
              </w:r>
              <w:r w:rsidR="00FB51B7">
                <w:rPr>
                  <w:rFonts w:ascii="Arial" w:hAnsi="Arial"/>
                  <w:bCs/>
                  <w:sz w:val="18"/>
                  <w:lang w:eastAsia="ja-JP"/>
                </w:rPr>
                <w:t>2</w:t>
              </w:r>
            </w:ins>
          </w:p>
        </w:tc>
        <w:tc>
          <w:tcPr>
            <w:tcW w:w="2049" w:type="dxa"/>
            <w:tcBorders>
              <w:top w:val="single" w:sz="4" w:space="0" w:color="auto"/>
              <w:left w:val="single" w:sz="4" w:space="0" w:color="auto"/>
              <w:bottom w:val="single" w:sz="4" w:space="0" w:color="auto"/>
              <w:right w:val="single" w:sz="4" w:space="0" w:color="auto"/>
            </w:tcBorders>
            <w:vAlign w:val="center"/>
          </w:tcPr>
          <w:p w14:paraId="7FB08DDA" w14:textId="5379B3B4" w:rsidR="007C0124" w:rsidRPr="005378CB" w:rsidRDefault="00723413" w:rsidP="00F13197">
            <w:pPr>
              <w:keepNext/>
              <w:keepLines/>
              <w:spacing w:after="0"/>
              <w:jc w:val="center"/>
              <w:rPr>
                <w:ins w:id="335" w:author="Paul Harris, Vodafone" w:date="2022-09-29T16:10:00Z"/>
                <w:rFonts w:ascii="Arial" w:hAnsi="Arial"/>
                <w:bCs/>
                <w:sz w:val="18"/>
                <w:lang w:eastAsia="zh-CN"/>
              </w:rPr>
            </w:pPr>
            <w:ins w:id="336" w:author="Paul Harris, Vodafone" w:date="2022-09-29T16:11: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33EF376" w14:textId="2245FE61" w:rsidR="007C0124" w:rsidRPr="005378CB" w:rsidRDefault="007C0124" w:rsidP="00F13197">
            <w:pPr>
              <w:keepNext/>
              <w:keepLines/>
              <w:spacing w:after="0"/>
              <w:jc w:val="center"/>
              <w:rPr>
                <w:ins w:id="337" w:author="Paul Harris, Vodafone" w:date="2022-09-29T16:10:00Z"/>
                <w:rFonts w:ascii="Arial" w:hAnsi="Arial"/>
                <w:bCs/>
                <w:sz w:val="18"/>
                <w:lang w:eastAsia="ja-JP"/>
              </w:rPr>
            </w:pPr>
            <w:ins w:id="338" w:author="Paul Harris, Vodafone" w:date="2022-09-29T16:10:00Z">
              <w:r w:rsidRPr="005378CB">
                <w:rPr>
                  <w:rFonts w:ascii="Arial" w:hAnsi="Arial"/>
                  <w:bCs/>
                  <w:sz w:val="18"/>
                  <w:lang w:eastAsia="ja-JP"/>
                </w:rPr>
                <w:t>0.</w:t>
              </w:r>
            </w:ins>
            <w:ins w:id="339" w:author="Paul Harris, Vodafone" w:date="2022-09-29T16:12:00Z">
              <w:r w:rsidR="00854DF6">
                <w:rPr>
                  <w:rFonts w:ascii="Arial" w:hAnsi="Arial"/>
                  <w:bCs/>
                  <w:sz w:val="18"/>
                  <w:lang w:eastAsia="ja-JP"/>
                </w:rPr>
                <w:t>7</w:t>
              </w:r>
            </w:ins>
          </w:p>
        </w:tc>
      </w:tr>
      <w:tr w:rsidR="007C0124" w:rsidRPr="003126E1" w14:paraId="79F1B77F" w14:textId="77777777" w:rsidTr="00F13197">
        <w:trPr>
          <w:tblHeader/>
          <w:jc w:val="center"/>
          <w:ins w:id="340" w:author="Paul Harris, Vodafone" w:date="2022-09-29T16:10:00Z"/>
        </w:trPr>
        <w:tc>
          <w:tcPr>
            <w:tcW w:w="1535" w:type="dxa"/>
            <w:vMerge/>
            <w:tcBorders>
              <w:left w:val="single" w:sz="4" w:space="0" w:color="auto"/>
              <w:right w:val="single" w:sz="4" w:space="0" w:color="auto"/>
            </w:tcBorders>
            <w:vAlign w:val="center"/>
          </w:tcPr>
          <w:p w14:paraId="7C3852FB" w14:textId="77777777" w:rsidR="007C0124" w:rsidRPr="005378CB" w:rsidRDefault="007C0124" w:rsidP="00F13197">
            <w:pPr>
              <w:keepNext/>
              <w:keepLines/>
              <w:spacing w:after="0"/>
              <w:jc w:val="center"/>
              <w:rPr>
                <w:ins w:id="341" w:author="Paul Harris, Vodafone" w:date="2022-09-29T16:1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D45A5A" w14:textId="54208942" w:rsidR="007C0124" w:rsidRPr="005378CB" w:rsidRDefault="00723413" w:rsidP="00F13197">
            <w:pPr>
              <w:keepNext/>
              <w:keepLines/>
              <w:spacing w:after="0"/>
              <w:jc w:val="center"/>
              <w:rPr>
                <w:ins w:id="342" w:author="Paul Harris, Vodafone" w:date="2022-09-29T16:10:00Z"/>
                <w:rFonts w:ascii="Arial" w:hAnsi="Arial"/>
                <w:bCs/>
                <w:sz w:val="18"/>
                <w:lang w:eastAsia="zh-CN"/>
              </w:rPr>
            </w:pPr>
            <w:ins w:id="343" w:author="Paul Harris, Vodafone" w:date="2022-09-29T16:12:00Z">
              <w:r>
                <w:rPr>
                  <w:rFonts w:ascii="Arial" w:hAnsi="Arial"/>
                  <w:bCs/>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89AE937" w14:textId="5DDC4ABD" w:rsidR="007C0124" w:rsidRPr="00854DF6" w:rsidRDefault="007C0124" w:rsidP="00F13197">
            <w:pPr>
              <w:pStyle w:val="TAC"/>
              <w:rPr>
                <w:ins w:id="344" w:author="Paul Harris, Vodafone" w:date="2022-09-29T16:10:00Z"/>
                <w:bCs/>
                <w:lang w:val="en-GB"/>
              </w:rPr>
            </w:pPr>
            <w:ins w:id="345" w:author="Paul Harris, Vodafone" w:date="2022-09-29T16:10:00Z">
              <w:r>
                <w:rPr>
                  <w:bCs/>
                </w:rPr>
                <w:t>0.</w:t>
              </w:r>
            </w:ins>
            <w:ins w:id="346" w:author="Paul Harris, Vodafone" w:date="2022-09-29T16:12:00Z">
              <w:r w:rsidR="00854DF6">
                <w:rPr>
                  <w:bCs/>
                  <w:lang w:val="en-GB"/>
                </w:rPr>
                <w:t>7</w:t>
              </w:r>
            </w:ins>
          </w:p>
        </w:tc>
      </w:tr>
      <w:tr w:rsidR="007C0124" w:rsidRPr="003126E1" w14:paraId="3C92A2FC" w14:textId="77777777" w:rsidTr="00F13197">
        <w:trPr>
          <w:tblHeader/>
          <w:jc w:val="center"/>
          <w:ins w:id="347" w:author="Paul Harris, Vodafone" w:date="2022-09-29T16:10:00Z"/>
        </w:trPr>
        <w:tc>
          <w:tcPr>
            <w:tcW w:w="1535" w:type="dxa"/>
            <w:vMerge/>
            <w:tcBorders>
              <w:left w:val="single" w:sz="4" w:space="0" w:color="auto"/>
              <w:right w:val="single" w:sz="4" w:space="0" w:color="auto"/>
            </w:tcBorders>
            <w:vAlign w:val="center"/>
          </w:tcPr>
          <w:p w14:paraId="49197F25" w14:textId="77777777" w:rsidR="007C0124" w:rsidRPr="005378CB" w:rsidRDefault="007C0124" w:rsidP="00F13197">
            <w:pPr>
              <w:keepNext/>
              <w:keepLines/>
              <w:spacing w:after="0"/>
              <w:jc w:val="center"/>
              <w:rPr>
                <w:ins w:id="348" w:author="Paul Harris, Vodafone" w:date="2022-09-29T16:1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2F7997" w14:textId="42874EF0" w:rsidR="007C0124" w:rsidRDefault="00723413" w:rsidP="00F13197">
            <w:pPr>
              <w:keepNext/>
              <w:keepLines/>
              <w:spacing w:after="0"/>
              <w:jc w:val="center"/>
              <w:rPr>
                <w:ins w:id="349" w:author="Paul Harris, Vodafone" w:date="2022-09-29T16:10:00Z"/>
                <w:rFonts w:ascii="Arial" w:hAnsi="Arial"/>
                <w:bCs/>
                <w:sz w:val="18"/>
                <w:lang w:eastAsia="zh-CN"/>
              </w:rPr>
            </w:pPr>
            <w:ins w:id="350" w:author="Paul Harris, Vodafone" w:date="2022-09-29T16:12: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2589D2E" w14:textId="0CF2B11B" w:rsidR="007C0124" w:rsidRPr="00382BF3" w:rsidRDefault="007C0124" w:rsidP="00F13197">
            <w:pPr>
              <w:pStyle w:val="TAC"/>
              <w:rPr>
                <w:ins w:id="351" w:author="Paul Harris, Vodafone" w:date="2022-09-29T16:10:00Z"/>
                <w:bCs/>
                <w:lang w:val="en-GB"/>
              </w:rPr>
            </w:pPr>
            <w:ins w:id="352" w:author="Paul Harris, Vodafone" w:date="2022-09-29T16:10:00Z">
              <w:r>
                <w:rPr>
                  <w:bCs/>
                </w:rPr>
                <w:t>0.</w:t>
              </w:r>
            </w:ins>
            <w:ins w:id="353" w:author="Paul Harris, Vodafone" w:date="2022-09-29T16:12:00Z">
              <w:r w:rsidR="00723413">
                <w:rPr>
                  <w:bCs/>
                  <w:lang w:val="en-GB"/>
                </w:rPr>
                <w:t>3</w:t>
              </w:r>
            </w:ins>
          </w:p>
        </w:tc>
      </w:tr>
    </w:tbl>
    <w:p w14:paraId="27B0B446" w14:textId="77777777" w:rsidR="007C0124" w:rsidRPr="00621714" w:rsidRDefault="007C0124" w:rsidP="007C0124">
      <w:pPr>
        <w:rPr>
          <w:ins w:id="354" w:author="Paul Harris, Vodafone" w:date="2022-09-29T16:10:00Z"/>
          <w:lang w:eastAsia="ja-JP"/>
        </w:rPr>
      </w:pPr>
    </w:p>
    <w:p w14:paraId="4100A996" w14:textId="6CBFC23C" w:rsidR="007C0124" w:rsidRPr="003126E1" w:rsidRDefault="007C0124" w:rsidP="007C0124">
      <w:pPr>
        <w:pStyle w:val="TH"/>
        <w:rPr>
          <w:ins w:id="355" w:author="Paul Harris, Vodafone" w:date="2022-09-29T16:10:00Z"/>
          <w:lang w:eastAsia="zh-CN"/>
        </w:rPr>
      </w:pPr>
      <w:ins w:id="356" w:author="Paul Harris, Vodafone" w:date="2022-09-29T16:10:00Z">
        <w:r w:rsidRPr="003126E1">
          <w:t xml:space="preserve">Table </w:t>
        </w:r>
        <w:r>
          <w:t>5</w:t>
        </w:r>
        <w:r w:rsidRPr="003126E1">
          <w:t>.</w:t>
        </w:r>
        <w:r>
          <w:rPr>
            <w:lang w:val="en-GB"/>
          </w:rPr>
          <w:t>3.</w:t>
        </w:r>
        <w:r>
          <w:rPr>
            <w:lang w:eastAsia="zh-CN"/>
          </w:rPr>
          <w:t>x</w:t>
        </w:r>
        <w:r>
          <w:t>.</w:t>
        </w:r>
        <w:r>
          <w:rPr>
            <w:lang w:val="en-GB"/>
          </w:rPr>
          <w:t>3</w:t>
        </w:r>
        <w:r w:rsidRPr="003126E1">
          <w:t>-2: ΔRIB,c</w:t>
        </w:r>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C0124" w:rsidRPr="003126E1" w14:paraId="641F69F2" w14:textId="77777777" w:rsidTr="00F13197">
        <w:trPr>
          <w:tblHeader/>
          <w:jc w:val="center"/>
          <w:ins w:id="357" w:author="Paul Harris, Vodafone" w:date="2022-09-29T16:10:00Z"/>
        </w:trPr>
        <w:tc>
          <w:tcPr>
            <w:tcW w:w="1535" w:type="dxa"/>
            <w:tcBorders>
              <w:top w:val="single" w:sz="4" w:space="0" w:color="auto"/>
              <w:left w:val="single" w:sz="4" w:space="0" w:color="auto"/>
              <w:bottom w:val="single" w:sz="4" w:space="0" w:color="auto"/>
              <w:right w:val="single" w:sz="4" w:space="0" w:color="auto"/>
            </w:tcBorders>
            <w:vAlign w:val="center"/>
          </w:tcPr>
          <w:p w14:paraId="5176B642" w14:textId="77777777" w:rsidR="007C0124" w:rsidRPr="003126E1" w:rsidRDefault="007C0124" w:rsidP="00F13197">
            <w:pPr>
              <w:keepNext/>
              <w:keepLines/>
              <w:spacing w:after="0"/>
              <w:jc w:val="center"/>
              <w:rPr>
                <w:ins w:id="358" w:author="Paul Harris, Vodafone" w:date="2022-09-29T16:10:00Z"/>
                <w:rFonts w:ascii="Arial" w:hAnsi="Arial"/>
                <w:b/>
                <w:sz w:val="18"/>
                <w:lang w:eastAsia="ja-JP"/>
              </w:rPr>
            </w:pPr>
            <w:ins w:id="359" w:author="Paul Harris, Vodafone" w:date="2022-09-29T16:10: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23AE8DA" w14:textId="77777777" w:rsidR="007C0124" w:rsidRPr="003126E1" w:rsidRDefault="007C0124" w:rsidP="00F13197">
            <w:pPr>
              <w:keepNext/>
              <w:keepLines/>
              <w:spacing w:after="0"/>
              <w:jc w:val="center"/>
              <w:rPr>
                <w:ins w:id="360" w:author="Paul Harris, Vodafone" w:date="2022-09-29T16:10:00Z"/>
                <w:rFonts w:ascii="Arial" w:hAnsi="Arial"/>
                <w:b/>
                <w:sz w:val="18"/>
                <w:lang w:eastAsia="zh-CN"/>
              </w:rPr>
            </w:pPr>
            <w:ins w:id="361" w:author="Paul Harris, Vodafone" w:date="2022-09-29T16:10: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903DC18" w14:textId="77777777" w:rsidR="007C0124" w:rsidRPr="003126E1" w:rsidRDefault="007C0124" w:rsidP="00F13197">
            <w:pPr>
              <w:keepNext/>
              <w:keepLines/>
              <w:spacing w:after="0"/>
              <w:jc w:val="center"/>
              <w:rPr>
                <w:ins w:id="362" w:author="Paul Harris, Vodafone" w:date="2022-09-29T16:10:00Z"/>
                <w:rFonts w:ascii="Arial" w:hAnsi="Arial"/>
                <w:b/>
                <w:sz w:val="18"/>
                <w:lang w:eastAsia="ja-JP"/>
              </w:rPr>
            </w:pPr>
            <w:ins w:id="363" w:author="Paul Harris, Vodafone" w:date="2022-09-29T16:10:00Z">
              <w:r w:rsidRPr="003126E1">
                <w:rPr>
                  <w:rFonts w:ascii="Arial" w:hAnsi="Arial"/>
                  <w:b/>
                  <w:sz w:val="18"/>
                  <w:lang w:eastAsia="ja-JP"/>
                </w:rPr>
                <w:t>Δ</w:t>
              </w:r>
              <w:proofErr w:type="gramStart"/>
              <w:r w:rsidRPr="003126E1">
                <w:rPr>
                  <w:rFonts w:ascii="Arial" w:hAnsi="Arial"/>
                  <w:b/>
                  <w:sz w:val="18"/>
                  <w:lang w:eastAsia="ja-JP"/>
                </w:rPr>
                <w:t>RIB,c</w:t>
              </w:r>
              <w:proofErr w:type="gramEnd"/>
              <w:r w:rsidRPr="003126E1">
                <w:rPr>
                  <w:rFonts w:ascii="Arial" w:hAnsi="Arial"/>
                  <w:b/>
                  <w:sz w:val="18"/>
                  <w:lang w:eastAsia="ja-JP"/>
                </w:rPr>
                <w:t xml:space="preserve"> [dB]</w:t>
              </w:r>
            </w:ins>
          </w:p>
        </w:tc>
      </w:tr>
      <w:tr w:rsidR="007C0124" w:rsidRPr="003126E1" w14:paraId="6DDBEA87" w14:textId="77777777" w:rsidTr="00F13197">
        <w:trPr>
          <w:tblHeader/>
          <w:jc w:val="center"/>
          <w:ins w:id="364" w:author="Paul Harris, Vodafone" w:date="2022-09-29T16:10:00Z"/>
        </w:trPr>
        <w:tc>
          <w:tcPr>
            <w:tcW w:w="1535" w:type="dxa"/>
            <w:vMerge w:val="restart"/>
            <w:tcBorders>
              <w:top w:val="single" w:sz="4" w:space="0" w:color="auto"/>
              <w:left w:val="single" w:sz="4" w:space="0" w:color="auto"/>
              <w:right w:val="single" w:sz="4" w:space="0" w:color="auto"/>
            </w:tcBorders>
            <w:vAlign w:val="center"/>
          </w:tcPr>
          <w:p w14:paraId="243051F7" w14:textId="2B87A958" w:rsidR="007C0124" w:rsidRPr="005378CB" w:rsidRDefault="007C0124" w:rsidP="00F13197">
            <w:pPr>
              <w:keepNext/>
              <w:keepLines/>
              <w:spacing w:after="0"/>
              <w:jc w:val="center"/>
              <w:rPr>
                <w:ins w:id="365" w:author="Paul Harris, Vodafone" w:date="2022-09-29T16:10:00Z"/>
                <w:rFonts w:ascii="Arial" w:hAnsi="Arial"/>
                <w:bCs/>
                <w:sz w:val="18"/>
                <w:lang w:eastAsia="ja-JP"/>
              </w:rPr>
            </w:pPr>
            <w:ins w:id="366" w:author="Paul Harris, Vodafone" w:date="2022-09-29T16:10:00Z">
              <w:r w:rsidRPr="005378CB">
                <w:rPr>
                  <w:rFonts w:ascii="Arial" w:hAnsi="Arial" w:hint="eastAsia"/>
                  <w:bCs/>
                  <w:sz w:val="18"/>
                  <w:lang w:eastAsia="ja-JP"/>
                </w:rPr>
                <w:t>CA_</w:t>
              </w:r>
              <w:r>
                <w:rPr>
                  <w:rFonts w:ascii="Arial" w:hAnsi="Arial"/>
                  <w:bCs/>
                  <w:sz w:val="18"/>
                  <w:lang w:eastAsia="ja-JP"/>
                </w:rPr>
                <w:t>3</w:t>
              </w:r>
              <w:r w:rsidR="00FB51B7">
                <w:rPr>
                  <w:rFonts w:ascii="Arial" w:hAnsi="Arial"/>
                  <w:bCs/>
                  <w:sz w:val="18"/>
                  <w:lang w:eastAsia="ja-JP"/>
                </w:rPr>
                <w:t>-7</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w:t>
              </w:r>
            </w:ins>
            <w:ins w:id="367" w:author="Paul Harris, Vodafone" w:date="2022-09-29T16:11:00Z">
              <w:r w:rsidR="007B1E2D">
                <w:rPr>
                  <w:rFonts w:ascii="Arial" w:hAnsi="Arial"/>
                  <w:bCs/>
                  <w:sz w:val="18"/>
                  <w:lang w:eastAsia="ja-JP"/>
                </w:rPr>
                <w:t>2</w:t>
              </w:r>
            </w:ins>
          </w:p>
        </w:tc>
        <w:tc>
          <w:tcPr>
            <w:tcW w:w="2052" w:type="dxa"/>
            <w:tcBorders>
              <w:top w:val="single" w:sz="4" w:space="0" w:color="auto"/>
              <w:left w:val="single" w:sz="4" w:space="0" w:color="auto"/>
              <w:bottom w:val="single" w:sz="4" w:space="0" w:color="auto"/>
              <w:right w:val="single" w:sz="4" w:space="0" w:color="auto"/>
            </w:tcBorders>
            <w:vAlign w:val="center"/>
          </w:tcPr>
          <w:p w14:paraId="6CC53D88" w14:textId="77777777" w:rsidR="007C0124" w:rsidRPr="005378CB" w:rsidRDefault="007C0124" w:rsidP="00F13197">
            <w:pPr>
              <w:keepNext/>
              <w:keepLines/>
              <w:spacing w:after="0"/>
              <w:jc w:val="center"/>
              <w:rPr>
                <w:ins w:id="368" w:author="Paul Harris, Vodafone" w:date="2022-09-29T16:10:00Z"/>
                <w:rFonts w:ascii="Arial" w:hAnsi="Arial"/>
                <w:bCs/>
                <w:sz w:val="18"/>
                <w:lang w:eastAsia="zh-CN"/>
              </w:rPr>
            </w:pPr>
            <w:ins w:id="369" w:author="Paul Harris, Vodafone" w:date="2022-09-29T16:10:00Z">
              <w:r>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5D66B36" w14:textId="77777777" w:rsidR="007C0124" w:rsidRPr="005378CB" w:rsidRDefault="007C0124" w:rsidP="00F13197">
            <w:pPr>
              <w:keepNext/>
              <w:keepLines/>
              <w:spacing w:after="0"/>
              <w:jc w:val="center"/>
              <w:rPr>
                <w:ins w:id="370" w:author="Paul Harris, Vodafone" w:date="2022-09-29T16:10:00Z"/>
                <w:rFonts w:ascii="Arial" w:hAnsi="Arial"/>
                <w:bCs/>
                <w:sz w:val="18"/>
                <w:lang w:eastAsia="ja-JP"/>
              </w:rPr>
            </w:pPr>
            <w:ins w:id="371" w:author="Paul Harris, Vodafone" w:date="2022-09-29T16:10:00Z">
              <w:r w:rsidRPr="005378CB">
                <w:rPr>
                  <w:rFonts w:ascii="Arial" w:hAnsi="Arial"/>
                  <w:bCs/>
                  <w:sz w:val="18"/>
                  <w:lang w:eastAsia="ja-JP"/>
                </w:rPr>
                <w:t>0</w:t>
              </w:r>
            </w:ins>
          </w:p>
        </w:tc>
      </w:tr>
      <w:tr w:rsidR="007C0124" w:rsidRPr="003126E1" w14:paraId="61FA2968" w14:textId="77777777" w:rsidTr="00F13197">
        <w:trPr>
          <w:tblHeader/>
          <w:jc w:val="center"/>
          <w:ins w:id="372" w:author="Paul Harris, Vodafone" w:date="2022-09-29T16:10:00Z"/>
        </w:trPr>
        <w:tc>
          <w:tcPr>
            <w:tcW w:w="1535" w:type="dxa"/>
            <w:vMerge/>
            <w:tcBorders>
              <w:left w:val="single" w:sz="4" w:space="0" w:color="auto"/>
              <w:right w:val="single" w:sz="4" w:space="0" w:color="auto"/>
            </w:tcBorders>
            <w:vAlign w:val="center"/>
          </w:tcPr>
          <w:p w14:paraId="28C13D2C" w14:textId="77777777" w:rsidR="007C0124" w:rsidRPr="005378CB" w:rsidRDefault="007C0124" w:rsidP="00F13197">
            <w:pPr>
              <w:keepNext/>
              <w:keepLines/>
              <w:spacing w:after="0"/>
              <w:jc w:val="center"/>
              <w:rPr>
                <w:ins w:id="373" w:author="Paul Harris, Vodafone" w:date="2022-09-29T16:1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548BD7" w14:textId="77777777" w:rsidR="007C0124" w:rsidRDefault="007C0124" w:rsidP="00F13197">
            <w:pPr>
              <w:keepNext/>
              <w:keepLines/>
              <w:spacing w:after="0"/>
              <w:jc w:val="center"/>
              <w:rPr>
                <w:ins w:id="374" w:author="Paul Harris, Vodafone" w:date="2022-09-29T16:10:00Z"/>
                <w:rFonts w:ascii="Arial" w:hAnsi="Arial"/>
                <w:bCs/>
                <w:sz w:val="18"/>
                <w:lang w:eastAsia="zh-CN"/>
              </w:rPr>
            </w:pPr>
            <w:ins w:id="375" w:author="Paul Harris, Vodafone" w:date="2022-09-29T16:10: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E857C30" w14:textId="77777777" w:rsidR="007C0124" w:rsidRPr="005378CB" w:rsidRDefault="007C0124" w:rsidP="00F13197">
            <w:pPr>
              <w:keepNext/>
              <w:keepLines/>
              <w:spacing w:after="0"/>
              <w:jc w:val="center"/>
              <w:rPr>
                <w:ins w:id="376" w:author="Paul Harris, Vodafone" w:date="2022-09-29T16:10:00Z"/>
                <w:rFonts w:ascii="Arial" w:hAnsi="Arial"/>
                <w:bCs/>
                <w:sz w:val="18"/>
                <w:lang w:eastAsia="ja-JP"/>
              </w:rPr>
            </w:pPr>
            <w:ins w:id="377" w:author="Paul Harris, Vodafone" w:date="2022-09-29T16:10:00Z">
              <w:r>
                <w:rPr>
                  <w:rFonts w:ascii="Arial" w:hAnsi="Arial"/>
                  <w:bCs/>
                  <w:sz w:val="18"/>
                  <w:lang w:eastAsia="ja-JP"/>
                </w:rPr>
                <w:t>0</w:t>
              </w:r>
            </w:ins>
          </w:p>
        </w:tc>
      </w:tr>
      <w:tr w:rsidR="007C0124" w:rsidRPr="003126E1" w14:paraId="3896C82A" w14:textId="77777777" w:rsidTr="00F13197">
        <w:trPr>
          <w:tblHeader/>
          <w:jc w:val="center"/>
          <w:ins w:id="378" w:author="Paul Harris, Vodafone" w:date="2022-09-29T16:10:00Z"/>
        </w:trPr>
        <w:tc>
          <w:tcPr>
            <w:tcW w:w="1535" w:type="dxa"/>
            <w:vMerge/>
            <w:tcBorders>
              <w:left w:val="single" w:sz="4" w:space="0" w:color="auto"/>
              <w:right w:val="single" w:sz="4" w:space="0" w:color="auto"/>
            </w:tcBorders>
            <w:vAlign w:val="center"/>
          </w:tcPr>
          <w:p w14:paraId="5513713E" w14:textId="77777777" w:rsidR="007C0124" w:rsidRPr="005378CB" w:rsidRDefault="007C0124" w:rsidP="00F13197">
            <w:pPr>
              <w:keepNext/>
              <w:keepLines/>
              <w:spacing w:after="0"/>
              <w:jc w:val="center"/>
              <w:rPr>
                <w:ins w:id="379" w:author="Paul Harris, Vodafone" w:date="2022-09-29T16:1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5EC3807" w14:textId="77777777" w:rsidR="007C0124" w:rsidRPr="005378CB" w:rsidRDefault="007C0124" w:rsidP="00F13197">
            <w:pPr>
              <w:keepNext/>
              <w:keepLines/>
              <w:spacing w:after="0"/>
              <w:jc w:val="center"/>
              <w:rPr>
                <w:ins w:id="380" w:author="Paul Harris, Vodafone" w:date="2022-09-29T16:10:00Z"/>
                <w:rFonts w:ascii="Arial" w:hAnsi="Arial"/>
                <w:bCs/>
                <w:sz w:val="18"/>
                <w:lang w:eastAsia="zh-CN"/>
              </w:rPr>
            </w:pPr>
            <w:ins w:id="381" w:author="Paul Harris, Vodafone" w:date="2022-09-29T16:10: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22E62F3" w14:textId="2FCFBB1B" w:rsidR="007C0124" w:rsidRPr="005378CB" w:rsidRDefault="007C0124" w:rsidP="00F13197">
            <w:pPr>
              <w:keepNext/>
              <w:keepLines/>
              <w:spacing w:after="0"/>
              <w:jc w:val="center"/>
              <w:rPr>
                <w:ins w:id="382" w:author="Paul Harris, Vodafone" w:date="2022-09-29T16:10:00Z"/>
                <w:rFonts w:ascii="Arial" w:hAnsi="Arial"/>
                <w:bCs/>
                <w:sz w:val="18"/>
                <w:lang w:eastAsia="ja-JP"/>
              </w:rPr>
            </w:pPr>
            <w:ins w:id="383" w:author="Paul Harris, Vodafone" w:date="2022-09-29T16:10:00Z">
              <w:r w:rsidRPr="005378CB">
                <w:rPr>
                  <w:rFonts w:ascii="Arial" w:hAnsi="Arial"/>
                  <w:bCs/>
                  <w:sz w:val="18"/>
                  <w:lang w:eastAsia="ja-JP"/>
                </w:rPr>
                <w:t>0</w:t>
              </w:r>
            </w:ins>
          </w:p>
        </w:tc>
      </w:tr>
      <w:tr w:rsidR="007C0124" w:rsidRPr="003126E1" w14:paraId="13873814" w14:textId="77777777" w:rsidTr="00F13197">
        <w:trPr>
          <w:tblHeader/>
          <w:jc w:val="center"/>
          <w:ins w:id="384" w:author="Paul Harris, Vodafone" w:date="2022-09-29T16:10:00Z"/>
        </w:trPr>
        <w:tc>
          <w:tcPr>
            <w:tcW w:w="1535" w:type="dxa"/>
            <w:vMerge/>
            <w:tcBorders>
              <w:left w:val="single" w:sz="4" w:space="0" w:color="auto"/>
              <w:right w:val="single" w:sz="4" w:space="0" w:color="auto"/>
            </w:tcBorders>
            <w:vAlign w:val="center"/>
          </w:tcPr>
          <w:p w14:paraId="0B89BC77" w14:textId="77777777" w:rsidR="007C0124" w:rsidRPr="005378CB" w:rsidRDefault="007C0124" w:rsidP="00F13197">
            <w:pPr>
              <w:keepNext/>
              <w:keepLines/>
              <w:spacing w:after="0"/>
              <w:jc w:val="center"/>
              <w:rPr>
                <w:ins w:id="385" w:author="Paul Harris, Vodafone" w:date="2022-09-29T16:10: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E0FE677" w14:textId="34334505" w:rsidR="007C0124" w:rsidRPr="005378CB" w:rsidRDefault="007C0124" w:rsidP="00F13197">
            <w:pPr>
              <w:keepNext/>
              <w:keepLines/>
              <w:spacing w:after="0"/>
              <w:jc w:val="center"/>
              <w:rPr>
                <w:ins w:id="386" w:author="Paul Harris, Vodafone" w:date="2022-09-29T16:10:00Z"/>
                <w:rFonts w:ascii="Arial" w:hAnsi="Arial"/>
                <w:bCs/>
                <w:sz w:val="18"/>
                <w:lang w:eastAsia="zh-CN"/>
              </w:rPr>
            </w:pPr>
            <w:ins w:id="387" w:author="Paul Harris, Vodafone" w:date="2022-09-29T16:10:00Z">
              <w:r w:rsidRPr="005378CB">
                <w:rPr>
                  <w:rFonts w:ascii="Arial" w:hAnsi="Arial" w:hint="eastAsia"/>
                  <w:bCs/>
                  <w:sz w:val="18"/>
                  <w:lang w:eastAsia="zh-CN"/>
                </w:rPr>
                <w:t>3</w:t>
              </w:r>
            </w:ins>
            <w:ins w:id="388" w:author="Paul Harris, Vodafone" w:date="2022-09-29T16:17:00Z">
              <w:r w:rsidR="00384954">
                <w:rPr>
                  <w:rFonts w:ascii="Arial" w:hAnsi="Arial"/>
                  <w:bCs/>
                  <w:sz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30936C8" w14:textId="5BE61334" w:rsidR="007C0124" w:rsidRPr="005378CB" w:rsidRDefault="007C0124" w:rsidP="00F13197">
            <w:pPr>
              <w:keepNext/>
              <w:keepLines/>
              <w:spacing w:after="0"/>
              <w:jc w:val="center"/>
              <w:rPr>
                <w:ins w:id="389" w:author="Paul Harris, Vodafone" w:date="2022-09-29T16:10:00Z"/>
                <w:rFonts w:ascii="Arial" w:hAnsi="Arial"/>
                <w:bCs/>
                <w:sz w:val="18"/>
                <w:lang w:eastAsia="ja-JP"/>
              </w:rPr>
            </w:pPr>
            <w:ins w:id="390" w:author="Paul Harris, Vodafone" w:date="2022-09-29T16:10:00Z">
              <w:r w:rsidRPr="005378CB">
                <w:rPr>
                  <w:rFonts w:ascii="Arial" w:hAnsi="Arial"/>
                  <w:bCs/>
                  <w:sz w:val="18"/>
                  <w:lang w:eastAsia="ja-JP"/>
                </w:rPr>
                <w:t>0</w:t>
              </w:r>
            </w:ins>
          </w:p>
        </w:tc>
      </w:tr>
    </w:tbl>
    <w:p w14:paraId="6DC8E9FD" w14:textId="1EABB500" w:rsidR="00431CC6" w:rsidRDefault="00431CC6" w:rsidP="0026048D">
      <w:pPr>
        <w:jc w:val="both"/>
        <w:rPr>
          <w:ins w:id="391" w:author="Paul Harris, Vodafone" w:date="2022-09-29T14:41:00Z"/>
          <w:lang w:eastAsia="zh-CN"/>
        </w:rPr>
      </w:pPr>
    </w:p>
    <w:bookmarkEnd w:id="323"/>
    <w:p w14:paraId="33BFD83C" w14:textId="7D48D603" w:rsidR="00DD704E" w:rsidRDefault="00DD704E" w:rsidP="00DD704E">
      <w:pPr>
        <w:pStyle w:val="Heading4"/>
        <w:ind w:left="864" w:hanging="864"/>
        <w:rPr>
          <w:ins w:id="392" w:author="Paul Harris, Vodafone" w:date="2022-09-28T06:57:00Z"/>
          <w:lang w:val="en-US"/>
        </w:rPr>
      </w:pPr>
      <w:ins w:id="393" w:author="Paul Harris, Vodafone" w:date="2022-09-28T06:58:00Z">
        <w:r>
          <w:rPr>
            <w:lang w:val="en-US" w:eastAsia="ja-JP"/>
          </w:rPr>
          <w:t>5</w:t>
        </w:r>
      </w:ins>
      <w:ins w:id="394" w:author="Paul Harris, Vodafone" w:date="2022-09-28T06:57:00Z">
        <w:r>
          <w:rPr>
            <w:lang w:val="en-US" w:eastAsia="ja-JP"/>
          </w:rPr>
          <w:t>.</w:t>
        </w:r>
      </w:ins>
      <w:proofErr w:type="gramStart"/>
      <w:ins w:id="395" w:author="Paul Harris, Vodafone" w:date="2022-09-28T06:58:00Z">
        <w:r>
          <w:rPr>
            <w:lang w:val="en-US" w:eastAsia="ja-JP"/>
          </w:rPr>
          <w:t>3</w:t>
        </w:r>
      </w:ins>
      <w:ins w:id="396" w:author="Paul Harris, Vodafone" w:date="2022-09-28T06:57:00Z">
        <w:r>
          <w:rPr>
            <w:lang w:val="en-US"/>
          </w:rPr>
          <w:t>.</w:t>
        </w:r>
      </w:ins>
      <w:ins w:id="397" w:author="Paul Harris, Vodafone" w:date="2022-09-28T06:58:00Z">
        <w:r>
          <w:rPr>
            <w:lang w:val="en-US"/>
          </w:rPr>
          <w:t>x</w:t>
        </w:r>
      </w:ins>
      <w:ins w:id="398" w:author="Paul Harris, Vodafone" w:date="2022-09-28T06:57:00Z">
        <w:r>
          <w:rPr>
            <w:lang w:val="en-US"/>
          </w:rPr>
          <w:t>.</w:t>
        </w:r>
      </w:ins>
      <w:proofErr w:type="gramEnd"/>
      <w:ins w:id="399" w:author="Paul Harris, Vodafone" w:date="2022-09-28T06:58:00Z">
        <w:r>
          <w:rPr>
            <w:lang w:val="en-US" w:eastAsia="ja-JP"/>
          </w:rPr>
          <w:t>4</w:t>
        </w:r>
      </w:ins>
      <w:ins w:id="400" w:author="Paul Harris, Vodafone" w:date="2022-09-28T06:57:00Z">
        <w:r>
          <w:rPr>
            <w:rFonts w:ascii="Calibri" w:hAnsi="Calibri"/>
            <w:sz w:val="21"/>
            <w:szCs w:val="22"/>
            <w:lang w:val="en-US" w:eastAsia="sv-SE"/>
          </w:rPr>
          <w:tab/>
        </w:r>
      </w:ins>
      <w:ins w:id="401" w:author="Paul Harris, Vodafone" w:date="2022-09-28T06:58:00Z">
        <w:r w:rsidR="00535AE3">
          <w:rPr>
            <w:lang w:val="en-US"/>
          </w:rPr>
          <w:t>REFSENS Requirements</w:t>
        </w:r>
      </w:ins>
    </w:p>
    <w:p w14:paraId="02745023" w14:textId="79CFB43F" w:rsidR="00083560" w:rsidRPr="00EA430F" w:rsidDel="009D66B6" w:rsidRDefault="009D66B6" w:rsidP="008B067F">
      <w:pPr>
        <w:pStyle w:val="TH"/>
        <w:jc w:val="left"/>
        <w:rPr>
          <w:del w:id="402" w:author="Paul Harris, Vodafone" w:date="2022-09-29T15:56:00Z"/>
          <w:rFonts w:ascii="Times New Roman" w:hAnsi="Times New Roman"/>
          <w:b w:val="0"/>
          <w:bCs/>
          <w:lang w:val="en-GB"/>
        </w:rPr>
      </w:pPr>
      <w:ins w:id="403" w:author="Paul Harris, Vodafone" w:date="2022-09-29T15:56:00Z">
        <w:r>
          <w:rPr>
            <w:rFonts w:ascii="Times New Roman" w:hAnsi="Times New Roman"/>
            <w:b w:val="0"/>
            <w:bCs/>
            <w:lang w:val="en-GB"/>
          </w:rPr>
          <w:t>No additional relaxation required compared to fallbacks.</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A4C78" w14:textId="77777777" w:rsidR="00600D3D" w:rsidRDefault="00600D3D">
      <w:r>
        <w:separator/>
      </w:r>
    </w:p>
  </w:endnote>
  <w:endnote w:type="continuationSeparator" w:id="0">
    <w:p w14:paraId="012D24C0" w14:textId="77777777" w:rsidR="00600D3D" w:rsidRDefault="00600D3D">
      <w:r>
        <w:continuationSeparator/>
      </w:r>
    </w:p>
  </w:endnote>
  <w:endnote w:type="continuationNotice" w:id="1">
    <w:p w14:paraId="3DBCF4C3" w14:textId="77777777" w:rsidR="00600D3D" w:rsidRDefault="00600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8240"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058A1" w14:textId="77777777" w:rsidR="00600D3D" w:rsidRDefault="00600D3D">
      <w:r>
        <w:separator/>
      </w:r>
    </w:p>
  </w:footnote>
  <w:footnote w:type="continuationSeparator" w:id="0">
    <w:p w14:paraId="451EEA72" w14:textId="77777777" w:rsidR="00600D3D" w:rsidRDefault="00600D3D">
      <w:r>
        <w:continuationSeparator/>
      </w:r>
    </w:p>
  </w:footnote>
  <w:footnote w:type="continuationNotice" w:id="1">
    <w:p w14:paraId="12D74F0A" w14:textId="77777777" w:rsidR="00600D3D" w:rsidRDefault="00600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642BA"/>
    <w:rsid w:val="0007382E"/>
    <w:rsid w:val="000766E1"/>
    <w:rsid w:val="0007707A"/>
    <w:rsid w:val="00081692"/>
    <w:rsid w:val="00081BAF"/>
    <w:rsid w:val="0008285F"/>
    <w:rsid w:val="00083560"/>
    <w:rsid w:val="00087548"/>
    <w:rsid w:val="00087E56"/>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69CF"/>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B7DAD"/>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3601"/>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2BF3"/>
    <w:rsid w:val="00384954"/>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2918"/>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2D3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54C8C"/>
    <w:rsid w:val="00563BC5"/>
    <w:rsid w:val="00574418"/>
    <w:rsid w:val="00577101"/>
    <w:rsid w:val="0058353D"/>
    <w:rsid w:val="005840D3"/>
    <w:rsid w:val="0058463E"/>
    <w:rsid w:val="00590995"/>
    <w:rsid w:val="00590A8D"/>
    <w:rsid w:val="00591D18"/>
    <w:rsid w:val="005930D3"/>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00D3D"/>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3413"/>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2D"/>
    <w:rsid w:val="007B1E69"/>
    <w:rsid w:val="007B359C"/>
    <w:rsid w:val="007C0124"/>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140"/>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54DF6"/>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6B6"/>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6534"/>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267F"/>
    <w:rsid w:val="00C04098"/>
    <w:rsid w:val="00C04C06"/>
    <w:rsid w:val="00C057D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16D3"/>
    <w:rsid w:val="00D27DD4"/>
    <w:rsid w:val="00D30A6F"/>
    <w:rsid w:val="00D3188C"/>
    <w:rsid w:val="00D34A0C"/>
    <w:rsid w:val="00D40064"/>
    <w:rsid w:val="00D419B9"/>
    <w:rsid w:val="00D4363D"/>
    <w:rsid w:val="00D443A7"/>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4FC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765F0"/>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0A2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211B"/>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B51B7"/>
    <w:rsid w:val="00FC051F"/>
    <w:rsid w:val="00FC44D0"/>
    <w:rsid w:val="00FC62A4"/>
    <w:rsid w:val="00FD520B"/>
    <w:rsid w:val="00FE1CE9"/>
    <w:rsid w:val="00FE21A4"/>
    <w:rsid w:val="00FE59BA"/>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3.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4.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1654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236</cp:revision>
  <dcterms:created xsi:type="dcterms:W3CDTF">2021-03-25T16:03:00Z</dcterms:created>
  <dcterms:modified xsi:type="dcterms:W3CDTF">2022-09-30T09:42:00Z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